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21A1F9"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362FCC">
        <w:rPr>
          <w:b/>
          <w:noProof/>
          <w:sz w:val="24"/>
        </w:rPr>
        <w:t>8</w:t>
      </w:r>
      <w:r>
        <w:rPr>
          <w:b/>
          <w:i/>
          <w:noProof/>
          <w:sz w:val="28"/>
        </w:rPr>
        <w:tab/>
      </w:r>
      <w:r w:rsidR="002D543D" w:rsidRPr="002D543D">
        <w:rPr>
          <w:b/>
          <w:noProof/>
          <w:sz w:val="24"/>
        </w:rPr>
        <w:t>S2-250</w:t>
      </w:r>
      <w:r w:rsidR="00AB350A">
        <w:rPr>
          <w:b/>
          <w:noProof/>
          <w:sz w:val="24"/>
          <w:lang w:eastAsia="zh-CN"/>
        </w:rPr>
        <w:t>4710</w:t>
      </w:r>
    </w:p>
    <w:p w14:paraId="7CB45193" w14:textId="19008781" w:rsidR="001E41F3" w:rsidRDefault="00BA5FA9" w:rsidP="002169D0">
      <w:pPr>
        <w:pStyle w:val="CRCoverPage"/>
        <w:tabs>
          <w:tab w:val="right" w:pos="5103"/>
          <w:tab w:val="right" w:pos="9639"/>
        </w:tabs>
        <w:outlineLvl w:val="0"/>
        <w:rPr>
          <w:b/>
          <w:noProof/>
          <w:sz w:val="24"/>
        </w:rPr>
      </w:pPr>
      <w:r>
        <w:rPr>
          <w:rFonts w:cs="Arial"/>
          <w:b/>
          <w:bCs/>
          <w:sz w:val="24"/>
        </w:rPr>
        <w:t>Fukuoka, Japan, 19 – 23 May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w:t>
      </w:r>
      <w:r w:rsidR="0068097D">
        <w:rPr>
          <w:rFonts w:cs="Arial"/>
          <w:b/>
          <w:bCs/>
          <w:color w:val="0000FF"/>
        </w:rPr>
        <w:t>250</w:t>
      </w:r>
      <w:r w:rsidR="00D947D7">
        <w:rPr>
          <w:rFonts w:cs="Arial"/>
          <w:b/>
          <w:bCs/>
          <w:color w:val="0000FF"/>
        </w:rPr>
        <w:t>4298</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66205E">
        <w:tc>
          <w:tcPr>
            <w:tcW w:w="9641" w:type="dxa"/>
            <w:gridSpan w:val="9"/>
            <w:tcBorders>
              <w:left w:val="single" w:sz="4" w:space="0" w:color="auto"/>
              <w:right w:val="single" w:sz="4" w:space="0" w:color="auto"/>
            </w:tcBorders>
            <w:shd w:val="clear" w:color="auto" w:fill="auto"/>
          </w:tcPr>
          <w:p w14:paraId="12C70EEE" w14:textId="77777777" w:rsidR="001E41F3" w:rsidRDefault="001E41F3">
            <w:pPr>
              <w:pStyle w:val="CRCoverPage"/>
              <w:spacing w:after="0"/>
              <w:rPr>
                <w:noProof/>
                <w:sz w:val="8"/>
                <w:szCs w:val="8"/>
              </w:rPr>
            </w:pPr>
          </w:p>
        </w:tc>
      </w:tr>
      <w:tr w:rsidR="006B6927" w14:paraId="0517E11D" w14:textId="77777777" w:rsidTr="00512D08">
        <w:tc>
          <w:tcPr>
            <w:tcW w:w="142" w:type="dxa"/>
            <w:tcBorders>
              <w:left w:val="single" w:sz="4" w:space="0" w:color="auto"/>
            </w:tcBorders>
          </w:tcPr>
          <w:p w14:paraId="1B44895A" w14:textId="77777777" w:rsidR="006B6927" w:rsidRDefault="006B6927" w:rsidP="00512D08">
            <w:pPr>
              <w:pStyle w:val="CRCoverPage"/>
              <w:spacing w:after="0"/>
              <w:jc w:val="right"/>
              <w:rPr>
                <w:noProof/>
              </w:rPr>
            </w:pPr>
          </w:p>
        </w:tc>
        <w:tc>
          <w:tcPr>
            <w:tcW w:w="1559" w:type="dxa"/>
            <w:shd w:val="pct30" w:color="FFFF00" w:fill="auto"/>
          </w:tcPr>
          <w:p w14:paraId="2F55FE04" w14:textId="7B3C6171" w:rsidR="006B6927" w:rsidRPr="00410371" w:rsidRDefault="006B6927" w:rsidP="00512D08">
            <w:pPr>
              <w:pStyle w:val="CRCoverPage"/>
              <w:spacing w:after="0"/>
              <w:jc w:val="center"/>
              <w:rPr>
                <w:b/>
                <w:noProof/>
                <w:sz w:val="28"/>
              </w:rPr>
            </w:pPr>
            <w:r w:rsidRPr="00477FD7">
              <w:rPr>
                <w:b/>
                <w:noProof/>
                <w:sz w:val="28"/>
              </w:rPr>
              <w:t>23.50</w:t>
            </w:r>
            <w:r>
              <w:rPr>
                <w:b/>
                <w:noProof/>
                <w:sz w:val="28"/>
              </w:rPr>
              <w:t>2</w:t>
            </w:r>
          </w:p>
        </w:tc>
        <w:tc>
          <w:tcPr>
            <w:tcW w:w="709" w:type="dxa"/>
          </w:tcPr>
          <w:p w14:paraId="10FE9B66" w14:textId="77777777" w:rsidR="006B6927" w:rsidRDefault="006B6927" w:rsidP="00512D08">
            <w:pPr>
              <w:pStyle w:val="CRCoverPage"/>
              <w:spacing w:after="0"/>
              <w:jc w:val="center"/>
              <w:rPr>
                <w:noProof/>
              </w:rPr>
            </w:pPr>
            <w:r>
              <w:rPr>
                <w:b/>
                <w:noProof/>
                <w:sz w:val="28"/>
              </w:rPr>
              <w:t>CR</w:t>
            </w:r>
          </w:p>
        </w:tc>
        <w:tc>
          <w:tcPr>
            <w:tcW w:w="1276" w:type="dxa"/>
            <w:shd w:val="pct30" w:color="FFFF00" w:fill="auto"/>
          </w:tcPr>
          <w:p w14:paraId="129C5786" w14:textId="01CA8422" w:rsidR="006B6927" w:rsidRPr="00410371" w:rsidRDefault="006B6927" w:rsidP="00512D08">
            <w:pPr>
              <w:pStyle w:val="CRCoverPage"/>
              <w:spacing w:after="0"/>
              <w:jc w:val="center"/>
              <w:rPr>
                <w:noProof/>
              </w:rPr>
            </w:pPr>
            <w:r>
              <w:rPr>
                <w:b/>
                <w:noProof/>
                <w:sz w:val="28"/>
              </w:rPr>
              <w:t>5480</w:t>
            </w:r>
          </w:p>
        </w:tc>
        <w:tc>
          <w:tcPr>
            <w:tcW w:w="709" w:type="dxa"/>
          </w:tcPr>
          <w:p w14:paraId="12D65D64" w14:textId="77777777" w:rsidR="006B6927" w:rsidRDefault="006B6927" w:rsidP="00512D08">
            <w:pPr>
              <w:pStyle w:val="CRCoverPage"/>
              <w:tabs>
                <w:tab w:val="right" w:pos="625"/>
              </w:tabs>
              <w:spacing w:after="0"/>
              <w:jc w:val="center"/>
              <w:rPr>
                <w:noProof/>
              </w:rPr>
            </w:pPr>
            <w:r>
              <w:rPr>
                <w:b/>
                <w:bCs/>
                <w:noProof/>
                <w:sz w:val="28"/>
              </w:rPr>
              <w:t>rev</w:t>
            </w:r>
          </w:p>
        </w:tc>
        <w:tc>
          <w:tcPr>
            <w:tcW w:w="992" w:type="dxa"/>
            <w:shd w:val="pct30" w:color="FFFF00" w:fill="auto"/>
          </w:tcPr>
          <w:p w14:paraId="44C97129" w14:textId="7DCD6795" w:rsidR="006B6927" w:rsidRPr="00E56E93" w:rsidRDefault="006B6927" w:rsidP="00512D08">
            <w:pPr>
              <w:pStyle w:val="CRCoverPage"/>
              <w:spacing w:after="0"/>
              <w:jc w:val="center"/>
              <w:rPr>
                <w:rFonts w:eastAsia="Malgun Gothic"/>
                <w:b/>
                <w:noProof/>
                <w:lang w:eastAsia="ko-KR"/>
              </w:rPr>
            </w:pPr>
            <w:r>
              <w:rPr>
                <w:rFonts w:eastAsia="Malgun Gothic"/>
                <w:b/>
                <w:noProof/>
                <w:sz w:val="28"/>
                <w:lang w:eastAsia="ko-KR"/>
              </w:rPr>
              <w:t>2</w:t>
            </w:r>
          </w:p>
        </w:tc>
        <w:tc>
          <w:tcPr>
            <w:tcW w:w="2410" w:type="dxa"/>
          </w:tcPr>
          <w:p w14:paraId="7F0715B2" w14:textId="77777777" w:rsidR="006B6927" w:rsidRDefault="006B6927" w:rsidP="00512D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D84BC5" w14:textId="77777777" w:rsidR="006B6927" w:rsidRPr="00410371" w:rsidRDefault="006B6927" w:rsidP="00512D08">
            <w:pPr>
              <w:pStyle w:val="CRCoverPage"/>
              <w:spacing w:after="0"/>
              <w:jc w:val="center"/>
              <w:rPr>
                <w:noProof/>
                <w:sz w:val="28"/>
              </w:rPr>
            </w:pPr>
            <w:r w:rsidRPr="001156AC">
              <w:rPr>
                <w:b/>
                <w:noProof/>
                <w:sz w:val="28"/>
              </w:rPr>
              <w:t>1</w:t>
            </w:r>
            <w:r>
              <w:rPr>
                <w:b/>
                <w:noProof/>
                <w:sz w:val="28"/>
              </w:rPr>
              <w:t>9</w:t>
            </w:r>
            <w:r w:rsidRPr="001156AC">
              <w:rPr>
                <w:b/>
                <w:noProof/>
                <w:sz w:val="28"/>
              </w:rPr>
              <w:t>.</w:t>
            </w:r>
            <w:r>
              <w:rPr>
                <w:b/>
                <w:noProof/>
                <w:sz w:val="28"/>
              </w:rPr>
              <w:t>3.0</w:t>
            </w:r>
          </w:p>
        </w:tc>
        <w:tc>
          <w:tcPr>
            <w:tcW w:w="143" w:type="dxa"/>
            <w:tcBorders>
              <w:right w:val="single" w:sz="4" w:space="0" w:color="auto"/>
            </w:tcBorders>
          </w:tcPr>
          <w:p w14:paraId="7DDF9303" w14:textId="77777777" w:rsidR="006B6927" w:rsidRDefault="006B6927" w:rsidP="00512D08">
            <w:pPr>
              <w:pStyle w:val="CRCoverPage"/>
              <w:spacing w:after="0"/>
              <w:rPr>
                <w:noProof/>
              </w:rPr>
            </w:pPr>
          </w:p>
        </w:tc>
      </w:tr>
      <w:tr w:rsidR="006B6927" w14:paraId="5D40D552" w14:textId="77777777" w:rsidTr="0066205E">
        <w:tc>
          <w:tcPr>
            <w:tcW w:w="9641" w:type="dxa"/>
            <w:gridSpan w:val="9"/>
            <w:tcBorders>
              <w:left w:val="single" w:sz="4" w:space="0" w:color="auto"/>
              <w:right w:val="single" w:sz="4" w:space="0" w:color="auto"/>
            </w:tcBorders>
            <w:shd w:val="clear" w:color="auto" w:fill="auto"/>
          </w:tcPr>
          <w:p w14:paraId="4421BC47" w14:textId="77777777" w:rsidR="006B6927" w:rsidRDefault="006B6927">
            <w:pPr>
              <w:pStyle w:val="CRCoverPage"/>
              <w:spacing w:after="0"/>
              <w:rPr>
                <w:noProof/>
                <w:sz w:val="8"/>
                <w:szCs w:val="8"/>
              </w:rPr>
            </w:pPr>
          </w:p>
        </w:tc>
      </w:tr>
      <w:tr w:rsidR="001E41F3" w14:paraId="7DC9F5A2" w14:textId="77777777" w:rsidTr="0066205E">
        <w:tc>
          <w:tcPr>
            <w:tcW w:w="9641" w:type="dxa"/>
            <w:gridSpan w:val="9"/>
            <w:tcBorders>
              <w:left w:val="single" w:sz="4" w:space="0" w:color="auto"/>
              <w:right w:val="single" w:sz="4" w:space="0" w:color="auto"/>
            </w:tcBorders>
            <w:shd w:val="clear" w:color="auto" w:fill="auto"/>
          </w:tcPr>
          <w:p w14:paraId="4883A7D2" w14:textId="77777777" w:rsidR="001E41F3" w:rsidRDefault="001E41F3">
            <w:pPr>
              <w:pStyle w:val="CRCoverPage"/>
              <w:spacing w:after="0"/>
              <w:rPr>
                <w:noProof/>
              </w:rPr>
            </w:pPr>
          </w:p>
        </w:tc>
      </w:tr>
      <w:tr w:rsidR="001E41F3" w14:paraId="266B4BDF" w14:textId="77777777" w:rsidTr="0066205E">
        <w:tc>
          <w:tcPr>
            <w:tcW w:w="9641" w:type="dxa"/>
            <w:gridSpan w:val="9"/>
            <w:tcBorders>
              <w:top w:val="single" w:sz="4" w:space="0" w:color="auto"/>
            </w:tcBorders>
            <w:shd w:val="clear" w:color="auto" w:fill="auto"/>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76F1E9"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2B47A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6944A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2B605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076DBB" w:rsidR="001E41F3" w:rsidRDefault="00D96E07">
            <w:pPr>
              <w:pStyle w:val="CRCoverPage"/>
              <w:spacing w:after="0"/>
              <w:ind w:left="100"/>
              <w:rPr>
                <w:noProof/>
              </w:rPr>
            </w:pPr>
            <w:r w:rsidRPr="00362FCC">
              <w:rPr>
                <w:rFonts w:hint="eastAsia"/>
                <w:lang w:eastAsia="zh-CN"/>
              </w:rPr>
              <w:t>On</w:t>
            </w:r>
            <w:r>
              <w:rPr>
                <w:lang w:eastAsia="zh-CN"/>
              </w:rPr>
              <w:t xml:space="preserve"> the </w:t>
            </w:r>
            <w:r w:rsidR="00362FCC">
              <w:rPr>
                <w:lang w:eastAsia="zh-CN"/>
              </w:rPr>
              <w:t xml:space="preserve">report </w:t>
            </w:r>
            <w:r w:rsidR="00AE48E4">
              <w:rPr>
                <w:lang w:eastAsia="zh-CN"/>
              </w:rPr>
              <w:t>of S</w:t>
            </w:r>
            <w:r w:rsidR="00362FCC">
              <w:rPr>
                <w:lang w:eastAsia="zh-CN"/>
              </w:rPr>
              <w:t xml:space="preserve">MF </w:t>
            </w:r>
            <w:r w:rsidR="00AE48E4">
              <w:rPr>
                <w:lang w:eastAsia="zh-CN"/>
              </w:rPr>
              <w:t xml:space="preserve">to EIF for </w:t>
            </w:r>
            <w:r w:rsidR="00AE48E4">
              <w:t>user-plane energy consumption</w:t>
            </w:r>
            <w:r w:rsidR="00AE48E4">
              <w:rPr>
                <w:lang w:eastAsia="zh-CN"/>
              </w:rPr>
              <w:t xml:space="preserve"> calculation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392F1" w:rsidR="001E41F3" w:rsidRDefault="00D947D7">
            <w:pPr>
              <w:pStyle w:val="CRCoverPage"/>
              <w:spacing w:after="0"/>
              <w:ind w:left="100"/>
              <w:rPr>
                <w:noProof/>
              </w:rPr>
            </w:pPr>
            <w:r>
              <w:rPr>
                <w:noProof/>
              </w:rPr>
              <w:t>[</w:t>
            </w:r>
            <w:r w:rsidR="000B7FC2">
              <w:rPr>
                <w:noProof/>
              </w:rPr>
              <w:t>Huawei, HiSilicon</w:t>
            </w:r>
            <w:r w:rsidR="00D473EB">
              <w:rPr>
                <w:noProof/>
              </w:rPr>
              <w:t>, NEC</w:t>
            </w:r>
            <w:r>
              <w:rPr>
                <w:noProof/>
              </w:rPr>
              <w:t>], China Mobile</w:t>
            </w:r>
            <w:r w:rsidR="00C64B9A">
              <w:rPr>
                <w:noProof/>
              </w:rPr>
              <w:t>,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B3180A" w:rsidR="001E41F3" w:rsidRDefault="00356958">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A567A8" w:rsidR="001E41F3" w:rsidRDefault="00357A44">
            <w:pPr>
              <w:pStyle w:val="CRCoverPage"/>
              <w:spacing w:after="0"/>
              <w:ind w:left="100"/>
              <w:rPr>
                <w:noProof/>
              </w:rPr>
            </w:pPr>
            <w:r>
              <w:rPr>
                <w:noProof/>
              </w:rPr>
              <w:t>202</w:t>
            </w:r>
            <w:r w:rsidR="00356958">
              <w:rPr>
                <w:noProof/>
              </w:rPr>
              <w:t>5</w:t>
            </w:r>
            <w:r>
              <w:rPr>
                <w:noProof/>
              </w:rPr>
              <w:t>-0</w:t>
            </w:r>
            <w:r w:rsidR="00356958">
              <w:rPr>
                <w:noProof/>
              </w:rPr>
              <w:t>3</w:t>
            </w:r>
            <w:r>
              <w:rPr>
                <w:noProof/>
              </w:rPr>
              <w:t>-</w:t>
            </w:r>
            <w:r w:rsidR="00356958">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8A010D" w:rsidR="001E41F3" w:rsidRDefault="003569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2000A0" w:rsidR="001E41F3" w:rsidRDefault="0035695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3848A" w14:textId="05F71148" w:rsidR="00063CD5" w:rsidRDefault="00B56713">
            <w:pPr>
              <w:pStyle w:val="CRCoverPage"/>
              <w:spacing w:after="0"/>
              <w:ind w:left="100"/>
            </w:pPr>
            <w:r>
              <w:t>The issue of SMF reporting collection information for UP EC calculation was raised and discussed in SA2#167 meeting</w:t>
            </w:r>
            <w:r w:rsidR="00063CD5">
              <w:t xml:space="preserve">, and it was determined to re-visit this aspect in #168 meeting. </w:t>
            </w:r>
          </w:p>
          <w:p w14:paraId="725EBD70" w14:textId="77777777" w:rsidR="00063CD5" w:rsidRDefault="00063CD5">
            <w:pPr>
              <w:pStyle w:val="CRCoverPage"/>
              <w:spacing w:after="0"/>
              <w:ind w:left="100"/>
            </w:pPr>
          </w:p>
          <w:p w14:paraId="3B068A1B" w14:textId="77777777" w:rsidR="00063CD5" w:rsidRDefault="00063CD5">
            <w:pPr>
              <w:pStyle w:val="CRCoverPage"/>
              <w:spacing w:after="0"/>
              <w:ind w:left="100"/>
              <w:rPr>
                <w:lang w:eastAsia="zh-CN"/>
              </w:rPr>
            </w:pPr>
            <w:r>
              <w:rPr>
                <w:rFonts w:hint="eastAsia"/>
                <w:lang w:eastAsia="zh-CN"/>
              </w:rPr>
              <w:t>T</w:t>
            </w:r>
            <w:r>
              <w:rPr>
                <w:lang w:eastAsia="zh-CN"/>
              </w:rPr>
              <w:t>hree options are considered:</w:t>
            </w:r>
          </w:p>
          <w:p w14:paraId="22242157" w14:textId="77777777" w:rsidR="00063CD5" w:rsidRDefault="00063CD5">
            <w:pPr>
              <w:pStyle w:val="CRCoverPage"/>
              <w:spacing w:after="0"/>
              <w:ind w:left="100"/>
            </w:pPr>
            <w:r>
              <w:t>1) having interval and report on one shot;</w:t>
            </w:r>
            <w:r>
              <w:br/>
              <w:t>2) having interval and report at the end of each period T;</w:t>
            </w:r>
            <w:r>
              <w:br/>
              <w:t>3) report at the end of each period T until EIF tell the SMF to stop.</w:t>
            </w:r>
          </w:p>
          <w:p w14:paraId="60E495C5" w14:textId="77777777" w:rsidR="00063CD5" w:rsidRDefault="00063CD5">
            <w:pPr>
              <w:pStyle w:val="CRCoverPage"/>
              <w:spacing w:after="0"/>
              <w:ind w:left="100"/>
            </w:pPr>
          </w:p>
          <w:p w14:paraId="38732847" w14:textId="1695F2DD" w:rsidR="00063CD5" w:rsidRPr="002D543D" w:rsidRDefault="00063CD5">
            <w:pPr>
              <w:pStyle w:val="CRCoverPage"/>
              <w:spacing w:after="0"/>
              <w:ind w:left="100"/>
              <w:rPr>
                <w:lang w:eastAsia="zh-CN"/>
              </w:rPr>
            </w:pPr>
            <w:r>
              <w:rPr>
                <w:rFonts w:hint="eastAsia"/>
                <w:lang w:eastAsia="zh-CN"/>
              </w:rPr>
              <w:t>T</w:t>
            </w:r>
            <w:r>
              <w:rPr>
                <w:lang w:eastAsia="zh-CN"/>
              </w:rPr>
              <w:t xml:space="preserve">his document prefers option 3), since it is more fit for the </w:t>
            </w:r>
            <w:r w:rsidR="00B94793">
              <w:rPr>
                <w:lang w:eastAsia="zh-CN"/>
              </w:rPr>
              <w:t>current s</w:t>
            </w:r>
            <w:r w:rsidR="00B94793" w:rsidRPr="002D543D">
              <w:rPr>
                <w:lang w:eastAsia="zh-CN"/>
              </w:rPr>
              <w:t>ubscribe</w:t>
            </w:r>
            <w:r w:rsidRPr="002D543D">
              <w:rPr>
                <w:lang w:eastAsia="zh-CN"/>
              </w:rPr>
              <w:t>/uns</w:t>
            </w:r>
            <w:r w:rsidR="00974DAE">
              <w:rPr>
                <w:lang w:eastAsia="zh-CN"/>
              </w:rPr>
              <w:t>ub</w:t>
            </w:r>
            <w:r w:rsidRPr="002D543D">
              <w:rPr>
                <w:lang w:eastAsia="zh-CN"/>
              </w:rPr>
              <w:t xml:space="preserve">cribe procedures. </w:t>
            </w:r>
          </w:p>
          <w:p w14:paraId="1DB24F16" w14:textId="77777777" w:rsidR="00F3648D" w:rsidRPr="002D543D" w:rsidRDefault="00F3648D">
            <w:pPr>
              <w:pStyle w:val="CRCoverPage"/>
              <w:spacing w:after="0"/>
              <w:ind w:left="100"/>
              <w:rPr>
                <w:lang w:eastAsia="zh-CN"/>
              </w:rPr>
            </w:pPr>
          </w:p>
          <w:p w14:paraId="07518042" w14:textId="77777777" w:rsidR="00F3648D" w:rsidRPr="002D543D" w:rsidRDefault="00F3648D">
            <w:pPr>
              <w:pStyle w:val="CRCoverPage"/>
              <w:spacing w:after="0"/>
              <w:ind w:left="100"/>
              <w:rPr>
                <w:lang w:eastAsia="zh-CN"/>
              </w:rPr>
            </w:pPr>
            <w:r w:rsidRPr="002D543D">
              <w:rPr>
                <w:rFonts w:hint="eastAsia"/>
                <w:lang w:eastAsia="zh-CN"/>
              </w:rPr>
              <w:t>I</w:t>
            </w:r>
            <w:r w:rsidRPr="002D543D">
              <w:rPr>
                <w:lang w:eastAsia="zh-CN"/>
              </w:rPr>
              <w:t>n addition, the following content is addressed:</w:t>
            </w:r>
          </w:p>
          <w:p w14:paraId="5CB22BAE" w14:textId="77777777" w:rsidR="00F3648D" w:rsidRPr="002D543D" w:rsidRDefault="00F3648D" w:rsidP="00F3648D">
            <w:pPr>
              <w:pStyle w:val="CRCoverPage"/>
              <w:spacing w:after="0"/>
              <w:ind w:left="100"/>
            </w:pPr>
            <w:r w:rsidRPr="002D543D">
              <w:t xml:space="preserve">The description on Energy related information collection for UP EC calculation becomes stable. </w:t>
            </w:r>
          </w:p>
          <w:p w14:paraId="3A42ABE5" w14:textId="77777777" w:rsidR="00F3648D" w:rsidRPr="002D543D" w:rsidRDefault="00F3648D" w:rsidP="00F3648D">
            <w:pPr>
              <w:pStyle w:val="CRCoverPage"/>
              <w:spacing w:after="0"/>
              <w:ind w:left="100"/>
            </w:pPr>
          </w:p>
          <w:p w14:paraId="2AC9496F" w14:textId="77777777" w:rsidR="00F3648D" w:rsidRPr="002D543D" w:rsidRDefault="00F3648D" w:rsidP="00F3648D">
            <w:pPr>
              <w:pStyle w:val="CRCoverPage"/>
              <w:spacing w:after="0"/>
              <w:ind w:left="100"/>
            </w:pPr>
            <w:r w:rsidRPr="002D543D">
              <w:t xml:space="preserve">However, one minor issue leftover is the details on the update of energy consumption information subscription, e.g., when the PDU Session of the UE is established/released during the reporting time period, the subsequent behavior regarding EIF/UDM/SMF is unclear. </w:t>
            </w:r>
          </w:p>
          <w:p w14:paraId="0712E79E" w14:textId="77777777" w:rsidR="00F3648D" w:rsidRPr="002D543D" w:rsidRDefault="00F3648D" w:rsidP="00F3648D">
            <w:pPr>
              <w:pStyle w:val="CRCoverPage"/>
              <w:spacing w:after="0"/>
              <w:ind w:left="100"/>
            </w:pPr>
          </w:p>
          <w:p w14:paraId="4B5B610F" w14:textId="77777777" w:rsidR="00F3648D" w:rsidRDefault="00F3648D" w:rsidP="00F3648D">
            <w:pPr>
              <w:pStyle w:val="CRCoverPage"/>
              <w:spacing w:after="0"/>
              <w:ind w:left="100"/>
              <w:rPr>
                <w:ins w:id="1" w:author="huazhang - 20250422-a" w:date="2025-04-23T17:08:00Z"/>
                <w:lang w:eastAsia="zh-CN"/>
              </w:rPr>
            </w:pPr>
            <w:r w:rsidRPr="002D543D">
              <w:rPr>
                <w:lang w:eastAsia="zh-CN"/>
              </w:rPr>
              <w:t>It is proposed to add the details on this.</w:t>
            </w:r>
          </w:p>
          <w:p w14:paraId="2E723D60" w14:textId="77777777" w:rsidR="00D947D7" w:rsidRDefault="00D947D7" w:rsidP="00F3648D">
            <w:pPr>
              <w:pStyle w:val="CRCoverPage"/>
              <w:spacing w:after="0"/>
              <w:ind w:left="100"/>
              <w:rPr>
                <w:ins w:id="2" w:author="huazhang - 20250422-a" w:date="2025-04-23T17:08:00Z"/>
                <w:lang w:eastAsia="zh-CN"/>
              </w:rPr>
            </w:pPr>
          </w:p>
          <w:p w14:paraId="6BBF72EA" w14:textId="5A9DF7C5" w:rsidR="00D947D7" w:rsidRDefault="00D947D7" w:rsidP="00F3648D">
            <w:pPr>
              <w:pStyle w:val="CRCoverPage"/>
              <w:spacing w:after="0"/>
              <w:ind w:left="100"/>
              <w:rPr>
                <w:ins w:id="3" w:author="huazhang - 20250422-a" w:date="2025-04-23T17:09:00Z"/>
                <w:lang w:eastAsia="zh-CN"/>
              </w:rPr>
            </w:pPr>
            <w:ins w:id="4" w:author="huazhang - 20250422-a" w:date="2025-04-23T17:08:00Z">
              <w:r>
                <w:rPr>
                  <w:rFonts w:hint="eastAsia"/>
                  <w:lang w:eastAsia="zh-CN"/>
                </w:rPr>
                <w:t>I</w:t>
              </w:r>
              <w:r>
                <w:rPr>
                  <w:lang w:eastAsia="zh-CN"/>
                </w:rPr>
                <w:t xml:space="preserve">n rev </w:t>
              </w:r>
            </w:ins>
            <w:ins w:id="5" w:author="huazhang - 20250507-a" w:date="2025-05-08T08:58:00Z">
              <w:r w:rsidR="00AB350A">
                <w:rPr>
                  <w:lang w:eastAsia="zh-CN"/>
                </w:rPr>
                <w:t>2</w:t>
              </w:r>
            </w:ins>
            <w:ins w:id="6" w:author="huazhang - 20250422-a" w:date="2025-04-23T17:09:00Z">
              <w:r>
                <w:rPr>
                  <w:lang w:eastAsia="zh-CN"/>
                </w:rPr>
                <w:t xml:space="preserve">, the following issues are identified and solved: </w:t>
              </w:r>
            </w:ins>
          </w:p>
          <w:p w14:paraId="5FA21138" w14:textId="134D1C8D" w:rsidR="00D947D7" w:rsidRDefault="000C13CF" w:rsidP="00F3648D">
            <w:pPr>
              <w:pStyle w:val="CRCoverPage"/>
              <w:spacing w:after="0"/>
              <w:ind w:left="100"/>
              <w:rPr>
                <w:ins w:id="7" w:author="huazhang - 20250422-a" w:date="2025-04-23T17:51:00Z"/>
                <w:lang w:eastAsia="zh-CN"/>
              </w:rPr>
            </w:pPr>
            <w:ins w:id="8" w:author="huazhang - 20250422-a" w:date="2025-04-23T17:16:00Z">
              <w:r>
                <w:rPr>
                  <w:lang w:eastAsia="zh-CN"/>
                </w:rPr>
                <w:t xml:space="preserve">1) </w:t>
              </w:r>
            </w:ins>
            <w:ins w:id="9" w:author="huazhang - 20250422-a" w:date="2025-04-23T17:10:00Z">
              <w:r w:rsidR="00D947D7">
                <w:rPr>
                  <w:rFonts w:hint="eastAsia"/>
                  <w:lang w:eastAsia="zh-CN"/>
                </w:rPr>
                <w:t>F</w:t>
              </w:r>
              <w:r w:rsidR="00D947D7">
                <w:rPr>
                  <w:lang w:eastAsia="zh-CN"/>
                </w:rPr>
                <w:t xml:space="preserve">or the current subscription mechanism </w:t>
              </w:r>
            </w:ins>
            <w:ins w:id="10" w:author="huazhang - 20250422-a" w:date="2025-04-23T17:11:00Z">
              <w:r w:rsidR="00D947D7">
                <w:rPr>
                  <w:lang w:eastAsia="zh-CN"/>
                </w:rPr>
                <w:t>defined, for example</w:t>
              </w:r>
            </w:ins>
            <w:ins w:id="11" w:author="huazhang - 20250422-a" w:date="2025-04-23T17:10:00Z">
              <w:r w:rsidR="00D947D7">
                <w:rPr>
                  <w:lang w:eastAsia="zh-CN"/>
                </w:rPr>
                <w:t xml:space="preserve"> in </w:t>
              </w:r>
            </w:ins>
            <w:ins w:id="12" w:author="huazhang - 20250422-a" w:date="2025-04-23T17:11:00Z">
              <w:r w:rsidR="00D947D7">
                <w:rPr>
                  <w:lang w:eastAsia="zh-CN"/>
                </w:rPr>
                <w:t>TS 29.</w:t>
              </w:r>
            </w:ins>
            <w:ins w:id="13" w:author="huazhang - 20250422-a" w:date="2025-04-23T17:16:00Z">
              <w:r>
                <w:rPr>
                  <w:lang w:eastAsia="zh-CN"/>
                </w:rPr>
                <w:t>500</w:t>
              </w:r>
            </w:ins>
            <w:ins w:id="14" w:author="huazhang - 20250422-a" w:date="2025-04-23T17:11:00Z">
              <w:r w:rsidR="00D947D7">
                <w:rPr>
                  <w:lang w:eastAsia="zh-CN"/>
                </w:rPr>
                <w:t xml:space="preserve">, if the </w:t>
              </w:r>
            </w:ins>
            <w:ins w:id="15" w:author="huazhang - 20250422-a" w:date="2025-04-23T17:19:00Z">
              <w:r>
                <w:rPr>
                  <w:lang w:eastAsia="zh-CN"/>
                </w:rPr>
                <w:t xml:space="preserve">EIF subscribes the </w:t>
              </w:r>
            </w:ins>
            <w:ins w:id="16" w:author="huazhang - 20250422-a" w:date="2025-04-23T17:20:00Z">
              <w:r w:rsidRPr="000C13CF">
                <w:rPr>
                  <w:lang w:eastAsia="zh-CN"/>
                </w:rPr>
                <w:t xml:space="preserve">Usage data per </w:t>
              </w:r>
              <w:proofErr w:type="spellStart"/>
              <w:r w:rsidRPr="000C13CF">
                <w:rPr>
                  <w:lang w:eastAsia="zh-CN"/>
                </w:rPr>
                <w:t>gNB</w:t>
              </w:r>
              <w:proofErr w:type="spellEnd"/>
              <w:r w:rsidRPr="000C13CF">
                <w:rPr>
                  <w:lang w:eastAsia="zh-CN"/>
                </w:rPr>
                <w:t xml:space="preserve"> and (I-)UPF</w:t>
              </w:r>
            </w:ins>
            <w:ins w:id="17" w:author="huazhang - 20250422-a" w:date="2025-04-23T17:19:00Z">
              <w:r>
                <w:rPr>
                  <w:lang w:eastAsia="zh-CN"/>
                </w:rPr>
                <w:t xml:space="preserve"> of target UE to SMF and the </w:t>
              </w:r>
            </w:ins>
            <w:ins w:id="18" w:author="huazhang - 20250422-a" w:date="2025-04-23T17:48:00Z">
              <w:r w:rsidR="002B1673">
                <w:rPr>
                  <w:lang w:eastAsia="zh-CN"/>
                </w:rPr>
                <w:t xml:space="preserve">PDU session </w:t>
              </w:r>
            </w:ins>
            <w:ins w:id="19" w:author="huazhang - 20250422-a" w:date="2025-04-23T17:51:00Z">
              <w:r w:rsidR="002B1673">
                <w:rPr>
                  <w:lang w:eastAsia="zh-CN"/>
                </w:rPr>
                <w:t xml:space="preserve">of </w:t>
              </w:r>
            </w:ins>
            <w:ins w:id="20" w:author="huazhang - 20250422-a" w:date="2025-04-23T17:48:00Z">
              <w:r w:rsidR="002B1673">
                <w:rPr>
                  <w:lang w:eastAsia="zh-CN"/>
                </w:rPr>
                <w:t>subscription is released, the SMF should notify to EIF about the release</w:t>
              </w:r>
            </w:ins>
            <w:ins w:id="21" w:author="huazhang - 20250422-a" w:date="2025-04-23T17:51:00Z">
              <w:r w:rsidR="002B1673">
                <w:rPr>
                  <w:lang w:eastAsia="zh-CN"/>
                </w:rPr>
                <w:t xml:space="preserve">. </w:t>
              </w:r>
            </w:ins>
          </w:p>
          <w:p w14:paraId="708AA7DE" w14:textId="06272FFB" w:rsidR="002B1673" w:rsidRDefault="002B1673" w:rsidP="00F3648D">
            <w:pPr>
              <w:pStyle w:val="CRCoverPage"/>
              <w:spacing w:after="0"/>
              <w:ind w:left="100"/>
              <w:rPr>
                <w:lang w:eastAsia="zh-CN"/>
              </w:rPr>
            </w:pPr>
            <w:ins w:id="22" w:author="huazhang - 20250422-a" w:date="2025-04-23T17:51:00Z">
              <w:r>
                <w:rPr>
                  <w:lang w:eastAsia="zh-CN"/>
                </w:rPr>
                <w:t>2) If</w:t>
              </w:r>
            </w:ins>
            <w:ins w:id="23" w:author="huazhang - 20250422-a" w:date="2025-04-23T17:52:00Z">
              <w:r>
                <w:rPr>
                  <w:lang w:eastAsia="zh-CN"/>
                </w:rPr>
                <w:t xml:space="preserve"> the EIF subscribes the energy consumption of certain QoS flow, the SMF should also notify to EIF about the release of QoS flow. This part is missing. </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B6E3C">
        <w:trPr>
          <w:trHeight w:val="52"/>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33A7BB2" w14:textId="1192D6D0" w:rsidR="001E41F3" w:rsidRDefault="00AE48E4">
            <w:pPr>
              <w:pStyle w:val="CRCoverPage"/>
              <w:spacing w:after="0"/>
              <w:ind w:left="100"/>
            </w:pPr>
            <w:r>
              <w:t>Add the description on how does the SMF prov</w:t>
            </w:r>
            <w:r w:rsidR="00974DAE">
              <w:t>i</w:t>
            </w:r>
            <w:r>
              <w:t xml:space="preserve">des EIF the information for user-plane energy consumption calculation in </w:t>
            </w:r>
            <w:r w:rsidR="003A1007">
              <w:t>4.29</w:t>
            </w:r>
            <w:r w:rsidR="005530BD">
              <w:t>.2</w:t>
            </w:r>
            <w:r w:rsidR="003A1007">
              <w:t>.</w:t>
            </w:r>
          </w:p>
          <w:p w14:paraId="495689F6" w14:textId="77777777" w:rsidR="00DA610A" w:rsidRDefault="00DA610A">
            <w:pPr>
              <w:pStyle w:val="CRCoverPage"/>
              <w:spacing w:after="0"/>
              <w:ind w:left="100"/>
              <w:rPr>
                <w:ins w:id="24" w:author="huazhang - 20250422-a" w:date="2025-04-23T17:52:00Z"/>
              </w:rPr>
            </w:pPr>
            <w:r w:rsidRPr="00D473EB">
              <w:t>Add the details on the procedure upon the change on the PDU Session of the UE for energy consumption calculation.</w:t>
            </w:r>
          </w:p>
          <w:p w14:paraId="0C1A124B" w14:textId="77777777" w:rsidR="002B1673" w:rsidRDefault="002B1673">
            <w:pPr>
              <w:pStyle w:val="CRCoverPage"/>
              <w:spacing w:after="0"/>
              <w:ind w:left="100"/>
              <w:rPr>
                <w:ins w:id="25" w:author="huazhang - 20250422-a" w:date="2025-04-23T17:52:00Z"/>
              </w:rPr>
            </w:pPr>
          </w:p>
          <w:p w14:paraId="31C656EC" w14:textId="1B7B325E" w:rsidR="002B1673" w:rsidRDefault="002B1673">
            <w:pPr>
              <w:pStyle w:val="CRCoverPage"/>
              <w:spacing w:after="0"/>
              <w:ind w:left="100"/>
              <w:rPr>
                <w:lang w:eastAsia="zh-CN"/>
              </w:rPr>
            </w:pPr>
            <w:ins w:id="26" w:author="huazhang - 20250422-a" w:date="2025-04-23T17:52:00Z">
              <w:r>
                <w:rPr>
                  <w:rFonts w:hint="eastAsia"/>
                  <w:lang w:eastAsia="zh-CN"/>
                </w:rPr>
                <w:t>I</w:t>
              </w:r>
              <w:r>
                <w:rPr>
                  <w:lang w:eastAsia="zh-CN"/>
                </w:rPr>
                <w:t xml:space="preserve">n rev </w:t>
              </w:r>
            </w:ins>
            <w:ins w:id="27" w:author="huazhang - 20250507-a" w:date="2025-05-09T10:14:00Z">
              <w:r w:rsidR="00CC263A">
                <w:rPr>
                  <w:lang w:eastAsia="zh-CN"/>
                </w:rPr>
                <w:t>2</w:t>
              </w:r>
            </w:ins>
            <w:ins w:id="28" w:author="huazhang - 20250422-a" w:date="2025-04-23T17:52:00Z">
              <w:r>
                <w:rPr>
                  <w:lang w:eastAsia="zh-CN"/>
                </w:rPr>
                <w:t xml:space="preserve">, add the </w:t>
              </w:r>
            </w:ins>
            <w:ins w:id="29" w:author="huazhang - 20250422-a" w:date="2025-04-23T17:53:00Z">
              <w:r w:rsidR="00BF4F47">
                <w:rPr>
                  <w:lang w:eastAsia="zh-CN"/>
                </w:rPr>
                <w:t xml:space="preserve">sentence that the SMF notifies to </w:t>
              </w:r>
            </w:ins>
            <w:ins w:id="30" w:author="huazhang - 20250422-a" w:date="2025-04-23T17:54:00Z">
              <w:r w:rsidR="00BF4F47">
                <w:rPr>
                  <w:lang w:eastAsia="zh-CN"/>
                </w:rPr>
                <w:t xml:space="preserve">EIF about the PDU session and QoS flow released. And the EIF may unsubscribe to </w:t>
              </w:r>
            </w:ins>
            <w:ins w:id="31" w:author="Changki(ETRI)" w:date="2025-05-09T12:00:00Z">
              <w:r w:rsidR="00C64B9A">
                <w:rPr>
                  <w:lang w:eastAsia="zh-CN"/>
                </w:rPr>
                <w:t>UDM</w:t>
              </w:r>
            </w:ins>
            <w:ins w:id="32" w:author="huazhang - 20250422-a" w:date="2025-04-23T17:54:00Z">
              <w:r w:rsidR="00BF4F47">
                <w:rPr>
                  <w:lang w:eastAsia="zh-CN"/>
                </w:rPr>
                <w:t xml:space="preserve"> and indicate the release to AF to revoke the subscription. </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AEFB5" w:rsidR="001E41F3" w:rsidRDefault="006C219F">
            <w:pPr>
              <w:pStyle w:val="CRCoverPage"/>
              <w:spacing w:after="0"/>
              <w:ind w:left="100"/>
            </w:pPr>
            <w: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798CA0" w:rsidR="001E41F3" w:rsidRDefault="003A1007">
            <w:pPr>
              <w:pStyle w:val="CRCoverPage"/>
              <w:spacing w:after="0"/>
              <w:ind w:left="100"/>
              <w:rPr>
                <w:noProof/>
              </w:rPr>
            </w:pPr>
            <w:r>
              <w:t>4.29</w:t>
            </w:r>
            <w:r w:rsidR="00CD515B">
              <w:t>.2</w:t>
            </w:r>
            <w:ins w:id="33" w:author="huazhang - 20250507-a" w:date="2025-05-09T14:32:00Z">
              <w:r w:rsidR="002A4015">
                <w:t>, 5.2</w:t>
              </w:r>
            </w:ins>
            <w:ins w:id="34" w:author="huazhang - 20250507-a" w:date="2025-05-09T14:33:00Z">
              <w:r w:rsidR="002A4015">
                <w:t>.3.2, 5.2.28.2.4</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5DE3854D" w:rsidR="001E41F3" w:rsidRDefault="001E41F3">
            <w:pPr>
              <w:pStyle w:val="CRCoverPage"/>
              <w:spacing w:after="0"/>
              <w:rPr>
                <w:noProof/>
              </w:rPr>
            </w:pPr>
            <w:r>
              <w:rPr>
                <w:noProof/>
              </w:rPr>
              <w:t xml:space="preserve"> Test specific</w:t>
            </w:r>
            <w:r w:rsidR="00362FCC">
              <w:rPr>
                <w:noProof/>
              </w:rPr>
              <w:t>s</w:t>
            </w:r>
            <w:r>
              <w:rPr>
                <w:noProof/>
              </w:rPr>
              <w:t>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B748E2"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5" w:name="_Toc517082226"/>
    </w:p>
    <w:p w14:paraId="4EE88C1E" w14:textId="77777777" w:rsidR="009E34DA" w:rsidRDefault="009E34DA" w:rsidP="009E34DA">
      <w:pPr>
        <w:pStyle w:val="3"/>
        <w:rPr>
          <w:lang w:eastAsia="en-GB"/>
        </w:rPr>
      </w:pPr>
      <w:bookmarkStart w:id="36" w:name="_Toc193790330"/>
      <w:bookmarkEnd w:id="35"/>
      <w:r>
        <w:t>4.29.2</w:t>
      </w:r>
      <w:r>
        <w:tab/>
        <w:t>Energy Consumption information collection</w:t>
      </w:r>
      <w:bookmarkEnd w:id="36"/>
    </w:p>
    <w:p w14:paraId="21694F19" w14:textId="07DE0261" w:rsidR="008A4D38" w:rsidRDefault="009E34DA" w:rsidP="009E34DA">
      <w:pPr>
        <w:rPr>
          <w:ins w:id="37" w:author="Huawei user" w:date="2025-03-13T10:43:00Z"/>
          <w:rFonts w:ascii="Arial" w:eastAsiaTheme="minorEastAsia" w:hAnsi="Arial"/>
          <w:b/>
          <w:lang w:eastAsia="en-GB"/>
        </w:rPr>
      </w:pPr>
      <w:r>
        <w:t>Figure 4.29.2-1 shows the procedure for EIF to collect the Energy consumption information.</w:t>
      </w:r>
      <w:del w:id="38" w:author="Huawei user" w:date="2025-03-13T10:43:00Z">
        <w:r w:rsidR="00223732" w:rsidRPr="008A4D38" w:rsidDel="00223732">
          <w:rPr>
            <w:rFonts w:ascii="Arial" w:eastAsiaTheme="minorEastAsia" w:hAnsi="Arial"/>
            <w:b/>
            <w:lang w:eastAsia="en-GB"/>
          </w:rPr>
          <w:object w:dxaOrig="11581" w:dyaOrig="7801" w14:anchorId="448B86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15pt;height:322.6pt" o:ole="">
              <v:imagedata r:id="rId12" o:title=""/>
            </v:shape>
            <o:OLEObject Type="Embed" ProgID="Visio.Drawing.15" ShapeID="_x0000_i1025" DrawAspect="Content" ObjectID="_1808325314" r:id="rId13"/>
          </w:object>
        </w:r>
      </w:del>
    </w:p>
    <w:p w14:paraId="5DD789F1" w14:textId="496F421B" w:rsidR="00223732" w:rsidRDefault="00164EE0" w:rsidP="008A4D38">
      <w:pPr>
        <w:keepNext/>
        <w:keepLines/>
        <w:spacing w:before="60"/>
        <w:jc w:val="center"/>
        <w:rPr>
          <w:ins w:id="39" w:author="Changki(ETRI)" w:date="2025-05-09T12:18:00Z"/>
          <w:rFonts w:ascii="Arial" w:eastAsiaTheme="minorEastAsia" w:hAnsi="Arial"/>
          <w:b/>
          <w:lang w:eastAsia="en-GB"/>
        </w:rPr>
      </w:pPr>
      <w:ins w:id="40" w:author="Huawei User r02" w:date="2025-04-09T14:14:00Z">
        <w:del w:id="41" w:author="Changki(ETRI)" w:date="2025-05-09T12:19:00Z">
          <w:r w:rsidRPr="0077492B" w:rsidDel="009C263F">
            <w:rPr>
              <w:rFonts w:ascii="Arial" w:eastAsiaTheme="minorEastAsia" w:hAnsi="Arial"/>
              <w:b/>
              <w:lang w:eastAsia="en-GB"/>
            </w:rPr>
            <w:object w:dxaOrig="11580" w:dyaOrig="7800" w14:anchorId="0FF7A55D">
              <v:shape id="_x0000_i1026" type="#_x0000_t75" style="width:478.15pt;height:322.6pt" o:ole="">
                <v:imagedata r:id="rId14" o:title=""/>
              </v:shape>
              <o:OLEObject Type="Embed" ProgID="Visio.Drawing.15" ShapeID="_x0000_i1026" DrawAspect="Content" ObjectID="_1808325315" r:id="rId15"/>
            </w:object>
          </w:r>
        </w:del>
      </w:ins>
    </w:p>
    <w:commentRangeStart w:id="42"/>
    <w:p w14:paraId="161E292F" w14:textId="63D022DA" w:rsidR="009C263F" w:rsidRPr="008A4D38" w:rsidRDefault="009C263F" w:rsidP="008A4D38">
      <w:pPr>
        <w:keepNext/>
        <w:keepLines/>
        <w:spacing w:before="60"/>
        <w:jc w:val="center"/>
        <w:rPr>
          <w:rFonts w:ascii="Arial" w:eastAsiaTheme="minorEastAsia" w:hAnsi="Arial"/>
          <w:b/>
          <w:lang w:eastAsia="en-GB"/>
        </w:rPr>
      </w:pPr>
      <w:ins w:id="43" w:author="Changki(ETRI)" w:date="2025-05-09T12:19:00Z">
        <w:r w:rsidRPr="00DE4F70">
          <w:rPr>
            <w:highlight w:val="yellow"/>
          </w:rPr>
          <w:object w:dxaOrig="11601" w:dyaOrig="7801" w14:anchorId="6C1AA624">
            <v:shape id="_x0000_i1027" type="#_x0000_t75" style="width:481.4pt;height:323.55pt" o:ole="">
              <v:imagedata r:id="rId16" o:title=""/>
            </v:shape>
            <o:OLEObject Type="Embed" ProgID="Visio.Drawing.15" ShapeID="_x0000_i1027" DrawAspect="Content" ObjectID="_1808325316" r:id="rId17"/>
          </w:object>
        </w:r>
      </w:ins>
      <w:commentRangeEnd w:id="42"/>
      <w:r w:rsidR="00675816" w:rsidRPr="00DE4F70">
        <w:rPr>
          <w:rStyle w:val="ab"/>
          <w:highlight w:val="yellow"/>
        </w:rPr>
        <w:commentReference w:id="42"/>
      </w:r>
    </w:p>
    <w:p w14:paraId="1ED90D40" w14:textId="77777777" w:rsidR="009E34DA" w:rsidRDefault="009E34DA" w:rsidP="009E34DA">
      <w:pPr>
        <w:pStyle w:val="TF"/>
        <w:rPr>
          <w:lang w:eastAsia="en-GB"/>
        </w:rPr>
      </w:pPr>
      <w:r>
        <w:t>Figure 4.29.2-1: Energy Consumption information collection</w:t>
      </w:r>
    </w:p>
    <w:p w14:paraId="12B6811C" w14:textId="024FA53C" w:rsidR="008A4D38" w:rsidRPr="00D473EB" w:rsidRDefault="008A4D38" w:rsidP="008A4D38">
      <w:pPr>
        <w:ind w:left="568" w:hanging="284"/>
      </w:pPr>
      <w:r w:rsidRPr="008A4D38">
        <w:lastRenderedPageBreak/>
        <w:t>1.</w:t>
      </w:r>
      <w:r w:rsidRPr="008A4D38">
        <w:tab/>
      </w:r>
      <w:r w:rsidR="009E34DA">
        <w:t>The Consumer NF (i.e. tru</w:t>
      </w:r>
      <w:r w:rsidR="009E34DA" w:rsidRPr="00D473EB">
        <w:t>sted AF or 5GC NF) subscribes to the energy consumption event with the EIF by using Neif_EventExposure_Subscribe service for the required granularities (UE, PDU Session and/or</w:t>
      </w:r>
      <w:r w:rsidRPr="00D473EB">
        <w:t xml:space="preserve"> QoS flow) as described in clause 5.51.2.3 of TS 23.501 [2]</w:t>
      </w:r>
      <w:ins w:id="44" w:author="Huawei user" w:date="2025-03-13T09:58:00Z">
        <w:r w:rsidR="00475D1C" w:rsidRPr="00D473EB">
          <w:t xml:space="preserve">, </w:t>
        </w:r>
      </w:ins>
      <w:ins w:id="45" w:author="Huawei user" w:date="2025-03-13T10:19:00Z">
        <w:r w:rsidR="001A7FCA" w:rsidRPr="00D473EB">
          <w:t xml:space="preserve">and other necessary information </w:t>
        </w:r>
      </w:ins>
      <w:ins w:id="46" w:author="Huawei user" w:date="2025-03-13T10:15:00Z">
        <w:r w:rsidR="00087C61" w:rsidRPr="00D473EB">
          <w:t xml:space="preserve">as </w:t>
        </w:r>
        <w:r w:rsidR="0036058B" w:rsidRPr="00D473EB">
          <w:t xml:space="preserve">defined in clause </w:t>
        </w:r>
      </w:ins>
      <w:ins w:id="47" w:author="Huawei user" w:date="2025-03-13T10:19:00Z">
        <w:r w:rsidR="0036058B" w:rsidRPr="00D473EB">
          <w:t>5.2.28</w:t>
        </w:r>
      </w:ins>
      <w:r w:rsidRPr="00D473EB">
        <w:t xml:space="preserve">. </w:t>
      </w:r>
    </w:p>
    <w:p w14:paraId="699AD726" w14:textId="77777777" w:rsidR="009E34DA" w:rsidRPr="00D473EB" w:rsidRDefault="009E34DA" w:rsidP="009E34DA">
      <w:pPr>
        <w:pStyle w:val="B1"/>
        <w:rPr>
          <w:lang w:eastAsia="en-GB"/>
        </w:rPr>
      </w:pPr>
      <w:r w:rsidRPr="00D473EB">
        <w:tab/>
        <w:t>If the Consumer is untrusted AF, the subscription is sent via NEF. If the event subscription is authorized by the NEF, then the NEF sends the event subscription to the EIF via Neif_EventExposure_Subscribe.</w:t>
      </w:r>
    </w:p>
    <w:p w14:paraId="1A9918C0" w14:textId="77777777" w:rsidR="009E34DA" w:rsidRPr="00D473EB" w:rsidRDefault="009E34DA" w:rsidP="009E34DA">
      <w:pPr>
        <w:pStyle w:val="B1"/>
        <w:rPr>
          <w:lang w:eastAsia="en-GB"/>
        </w:rPr>
      </w:pPr>
      <w:r w:rsidRPr="00D473EB">
        <w:t>2.</w:t>
      </w:r>
      <w:r w:rsidRPr="00D473EB">
        <w:tab/>
        <w:t>The EIF invokes Nudm_UECM_Get service operation to retrieve the SMF ID for the required granularity.</w:t>
      </w:r>
    </w:p>
    <w:p w14:paraId="29B4B7BD" w14:textId="318A7214" w:rsidR="0021599F" w:rsidRPr="00D473EB" w:rsidRDefault="0021599F" w:rsidP="0021599F">
      <w:pPr>
        <w:pStyle w:val="B1"/>
        <w:rPr>
          <w:ins w:id="48" w:author="huazhang - 20250422-a" w:date="2025-04-23T18:06:00Z"/>
          <w:lang w:eastAsia="en-GB"/>
        </w:rPr>
      </w:pPr>
      <w:bookmarkStart w:id="49" w:name="_Hlk195100517"/>
      <w:ins w:id="50" w:author="huazhang - 20250422-a" w:date="2025-04-23T18:06:00Z">
        <w:r w:rsidRPr="00D473EB">
          <w:tab/>
        </w:r>
        <w:r w:rsidRPr="00391A91">
          <w:rPr>
            <w:highlight w:val="yellow"/>
          </w:rPr>
          <w:t xml:space="preserve">If </w:t>
        </w:r>
      </w:ins>
      <w:ins w:id="51" w:author="huazhang - 20250422-a" w:date="2025-04-23T18:08:00Z">
        <w:r w:rsidRPr="00391A91">
          <w:rPr>
            <w:highlight w:val="yellow"/>
          </w:rPr>
          <w:t xml:space="preserve">no </w:t>
        </w:r>
      </w:ins>
      <w:ins w:id="52" w:author="huazhang - 20250422-a" w:date="2025-04-23T18:06:00Z">
        <w:r w:rsidRPr="00391A91">
          <w:rPr>
            <w:highlight w:val="yellow"/>
          </w:rPr>
          <w:t xml:space="preserve">SMF ID is </w:t>
        </w:r>
        <w:proofErr w:type="spellStart"/>
        <w:r w:rsidRPr="00391A91">
          <w:rPr>
            <w:highlight w:val="yellow"/>
          </w:rPr>
          <w:t>retrived</w:t>
        </w:r>
        <w:proofErr w:type="spellEnd"/>
        <w:r w:rsidRPr="00391A91">
          <w:rPr>
            <w:highlight w:val="yellow"/>
          </w:rPr>
          <w:t xml:space="preserve"> from UDM</w:t>
        </w:r>
      </w:ins>
      <w:ins w:id="53" w:author="huazhang - 20250507-a" w:date="2025-05-09T10:02:00Z">
        <w:r w:rsidR="009827A4">
          <w:rPr>
            <w:highlight w:val="yellow"/>
          </w:rPr>
          <w:t>, step 3 p</w:t>
        </w:r>
      </w:ins>
      <w:ins w:id="54" w:author="huazhang - 20250507-a" w:date="2025-05-09T10:03:00Z">
        <w:r w:rsidR="009827A4">
          <w:rPr>
            <w:highlight w:val="yellow"/>
          </w:rPr>
          <w:t>erforms. Otherwise, directly to step 4</w:t>
        </w:r>
      </w:ins>
      <w:ins w:id="55" w:author="huazhang - 20250422-a" w:date="2025-04-23T18:06:00Z">
        <w:r w:rsidRPr="00391A91">
          <w:rPr>
            <w:highlight w:val="yellow"/>
          </w:rPr>
          <w:t>.</w:t>
        </w:r>
      </w:ins>
    </w:p>
    <w:p w14:paraId="4B512426" w14:textId="2B4A304B" w:rsidR="00F3648D" w:rsidRPr="00D473EB" w:rsidRDefault="00F3648D" w:rsidP="00F3648D">
      <w:pPr>
        <w:ind w:left="568" w:hanging="284"/>
        <w:rPr>
          <w:ins w:id="56" w:author="Huawei user" w:date="2025-03-13T13:21:00Z"/>
          <w:lang w:eastAsia="zh-CN"/>
        </w:rPr>
      </w:pPr>
      <w:ins w:id="57" w:author="Huawei user" w:date="2025-03-13T13:17:00Z">
        <w:r w:rsidRPr="00D473EB">
          <w:rPr>
            <w:rFonts w:hint="eastAsia"/>
            <w:lang w:eastAsia="zh-CN"/>
          </w:rPr>
          <w:t>3</w:t>
        </w:r>
        <w:r w:rsidRPr="00D473EB">
          <w:rPr>
            <w:lang w:eastAsia="zh-CN"/>
          </w:rPr>
          <w:t>.</w:t>
        </w:r>
        <w:r w:rsidRPr="00D473EB">
          <w:rPr>
            <w:lang w:eastAsia="zh-CN"/>
          </w:rPr>
          <w:tab/>
          <w:t>The EIF</w:t>
        </w:r>
      </w:ins>
      <w:ins w:id="58" w:author="Huawei user" w:date="2025-03-13T13:18:00Z">
        <w:r w:rsidRPr="00D473EB">
          <w:rPr>
            <w:lang w:eastAsia="zh-CN"/>
          </w:rPr>
          <w:t xml:space="preserve"> subscribes to be notified </w:t>
        </w:r>
      </w:ins>
      <w:ins w:id="59" w:author="Huawei user" w:date="2025-03-13T13:19:00Z">
        <w:r w:rsidRPr="00D473EB">
          <w:rPr>
            <w:lang w:eastAsia="zh-CN"/>
          </w:rPr>
          <w:t xml:space="preserve">using Nudm_SDM_Subscribe </w:t>
        </w:r>
      </w:ins>
      <w:ins w:id="60" w:author="Huawei user" w:date="2025-03-13T17:29:00Z">
        <w:r w:rsidRPr="00D473EB">
          <w:rPr>
            <w:rFonts w:hint="eastAsia"/>
            <w:lang w:eastAsia="zh-CN"/>
          </w:rPr>
          <w:t>re</w:t>
        </w:r>
        <w:r w:rsidRPr="00D473EB">
          <w:rPr>
            <w:lang w:eastAsia="zh-CN"/>
          </w:rPr>
          <w:t>gar</w:t>
        </w:r>
      </w:ins>
      <w:ins w:id="61" w:author="Huawei user" w:date="2025-03-13T17:30:00Z">
        <w:r w:rsidRPr="00D473EB">
          <w:rPr>
            <w:lang w:eastAsia="zh-CN"/>
          </w:rPr>
          <w:t>d</w:t>
        </w:r>
      </w:ins>
      <w:ins w:id="62" w:author="Huawei user" w:date="2025-03-13T17:29:00Z">
        <w:r w:rsidRPr="00D473EB">
          <w:rPr>
            <w:lang w:eastAsia="zh-CN"/>
          </w:rPr>
          <w:t xml:space="preserve">ing </w:t>
        </w:r>
      </w:ins>
      <w:ins w:id="63" w:author="Huawei user" w:date="2025-03-13T17:30:00Z">
        <w:r w:rsidRPr="00D473EB">
          <w:rPr>
            <w:lang w:eastAsia="zh-CN"/>
          </w:rPr>
          <w:t xml:space="preserve">the establishment of the </w:t>
        </w:r>
      </w:ins>
      <w:ins w:id="64" w:author="Huawei user" w:date="2025-03-13T13:19:00Z">
        <w:r w:rsidRPr="00D473EB">
          <w:rPr>
            <w:lang w:eastAsia="zh-CN"/>
          </w:rPr>
          <w:t>PDU Session</w:t>
        </w:r>
      </w:ins>
      <w:ins w:id="65" w:author="Huawei user" w:date="2025-03-13T13:20:00Z">
        <w:r w:rsidRPr="00D473EB">
          <w:rPr>
            <w:lang w:eastAsia="zh-CN"/>
          </w:rPr>
          <w:t>(s)</w:t>
        </w:r>
      </w:ins>
      <w:ins w:id="66" w:author="Huawei user" w:date="2025-03-13T17:30:00Z">
        <w:r w:rsidRPr="00D473EB">
          <w:rPr>
            <w:lang w:eastAsia="zh-CN"/>
          </w:rPr>
          <w:t xml:space="preserve"> of the UE</w:t>
        </w:r>
      </w:ins>
      <w:ins w:id="67" w:author="Huawei user" w:date="2025-03-13T13:20:00Z">
        <w:r w:rsidRPr="00D473EB">
          <w:rPr>
            <w:lang w:eastAsia="zh-CN"/>
          </w:rPr>
          <w:t xml:space="preserve">. </w:t>
        </w:r>
      </w:ins>
      <w:ins w:id="68" w:author="Huawei user" w:date="2025-03-13T13:19:00Z">
        <w:r w:rsidRPr="00D473EB">
          <w:rPr>
            <w:lang w:eastAsia="zh-CN"/>
          </w:rPr>
          <w:t xml:space="preserve"> </w:t>
        </w:r>
      </w:ins>
    </w:p>
    <w:bookmarkEnd w:id="49"/>
    <w:p w14:paraId="7E574454" w14:textId="7FA95773" w:rsidR="009E34DA" w:rsidRPr="00D473EB" w:rsidRDefault="009E34DA" w:rsidP="009E34DA">
      <w:pPr>
        <w:pStyle w:val="B1"/>
      </w:pPr>
      <w:del w:id="69" w:author="Huawei User r02" w:date="2025-04-09T14:16:00Z">
        <w:r w:rsidRPr="00D473EB" w:rsidDel="00F3648D">
          <w:delText>3</w:delText>
        </w:r>
      </w:del>
      <w:ins w:id="70" w:author="Huawei User r02" w:date="2025-04-09T14:16:00Z">
        <w:r w:rsidR="00F3648D" w:rsidRPr="00D473EB">
          <w:t>4</w:t>
        </w:r>
      </w:ins>
      <w:r w:rsidRPr="00D473EB">
        <w:t>.</w:t>
      </w:r>
      <w:r w:rsidRPr="00D473EB">
        <w:tab/>
        <w:t>The EIF invokes the Nsmf_EventExposure_Subscribe request to the SMF to request the information as defined in clause 5.51.2 of TS 23.501 [2].</w:t>
      </w:r>
      <w:ins w:id="71" w:author="Huawei User r02" w:date="2025-04-09T14:15:00Z">
        <w:r w:rsidR="00F3648D" w:rsidRPr="00D473EB">
          <w:t xml:space="preserve"> The SMF ID is retrieved in step 2 or step </w:t>
        </w:r>
      </w:ins>
      <w:ins w:id="72" w:author="Huawei User r02" w:date="2025-04-09T14:26:00Z">
        <w:r w:rsidR="00164EE0" w:rsidRPr="00D473EB">
          <w:t>7</w:t>
        </w:r>
      </w:ins>
      <w:ins w:id="73" w:author="Huawei User r02" w:date="2025-04-09T14:15:00Z">
        <w:r w:rsidR="00F3648D" w:rsidRPr="00D473EB">
          <w:t>.</w:t>
        </w:r>
      </w:ins>
    </w:p>
    <w:p w14:paraId="7762F374" w14:textId="1D5EF04B" w:rsidR="009D1C94" w:rsidRPr="00D473EB" w:rsidDel="00C64B9A" w:rsidRDefault="009D1C94" w:rsidP="009D1C94">
      <w:pPr>
        <w:pStyle w:val="B1"/>
        <w:rPr>
          <w:ins w:id="74" w:author="huazhang - 20250507-a" w:date="2025-05-09T10:09:00Z"/>
          <w:del w:id="75" w:author="Changki(ETRI)" w:date="2025-05-09T12:08:00Z"/>
          <w:lang w:eastAsia="en-GB"/>
        </w:rPr>
      </w:pPr>
    </w:p>
    <w:p w14:paraId="74E54EC3" w14:textId="4D386697" w:rsidR="009E34DA" w:rsidRPr="00D473EB" w:rsidRDefault="009E34DA" w:rsidP="009E34DA">
      <w:pPr>
        <w:pStyle w:val="B1"/>
      </w:pPr>
      <w:del w:id="76" w:author="Huawei User r02" w:date="2025-04-09T14:16:00Z">
        <w:r w:rsidRPr="00D473EB" w:rsidDel="00F3648D">
          <w:delText>4</w:delText>
        </w:r>
      </w:del>
      <w:ins w:id="77" w:author="Huawei User r02" w:date="2025-04-09T14:16:00Z">
        <w:r w:rsidR="00F3648D" w:rsidRPr="00D473EB">
          <w:t>5</w:t>
        </w:r>
      </w:ins>
      <w:r w:rsidRPr="00D473EB">
        <w:t>.</w:t>
      </w:r>
      <w:r w:rsidRPr="00D473EB">
        <w:tab/>
        <w:t>The SMF informs the UPF with requesting the PSA UPF to report the data volume of the required granularity.</w:t>
      </w:r>
    </w:p>
    <w:p w14:paraId="3D6A0C9A" w14:textId="64ABF12D" w:rsidR="008A4D38" w:rsidRPr="00D473EB" w:rsidRDefault="008A4D38" w:rsidP="008A4D38">
      <w:pPr>
        <w:ind w:left="568" w:hanging="284"/>
      </w:pPr>
      <w:del w:id="78" w:author="Huawei User r02" w:date="2025-04-09T14:16:00Z">
        <w:r w:rsidRPr="00D473EB" w:rsidDel="00F3648D">
          <w:delText>5</w:delText>
        </w:r>
      </w:del>
      <w:ins w:id="79" w:author="Huawei User r02" w:date="2025-04-09T14:16:00Z">
        <w:r w:rsidR="00F3648D" w:rsidRPr="00D473EB">
          <w:t>6</w:t>
        </w:r>
      </w:ins>
      <w:r w:rsidRPr="00D473EB">
        <w:t>.</w:t>
      </w:r>
      <w:ins w:id="80" w:author="Huawei User r01" w:date="2025-04-08T11:57:00Z">
        <w:r w:rsidR="00A71911" w:rsidRPr="00D473EB">
          <w:tab/>
        </w:r>
      </w:ins>
      <w:r w:rsidRPr="00D473EB">
        <w:t xml:space="preserve">The SMF </w:t>
      </w:r>
      <w:ins w:id="81" w:author="Huawei user" w:date="2025-03-13T10:59:00Z">
        <w:r w:rsidR="00964615" w:rsidRPr="00D473EB">
          <w:t xml:space="preserve">periodically </w:t>
        </w:r>
      </w:ins>
      <w:r w:rsidRPr="00D473EB">
        <w:t xml:space="preserve">provides </w:t>
      </w:r>
      <w:bookmarkStart w:id="82" w:name="OLE_LINK7"/>
      <w:r w:rsidRPr="00D473EB">
        <w:t xml:space="preserve">the information </w:t>
      </w:r>
      <w:ins w:id="83" w:author="Huawei User r01" w:date="2025-04-08T12:20:00Z">
        <w:r w:rsidR="00F513A9" w:rsidRPr="00D473EB">
          <w:t>collected</w:t>
        </w:r>
      </w:ins>
      <w:ins w:id="84" w:author="Huawei user" w:date="2025-03-13T17:14:00Z">
        <w:r w:rsidR="00964615" w:rsidRPr="00D473EB">
          <w:t xml:space="preserve"> </w:t>
        </w:r>
      </w:ins>
      <w:r w:rsidRPr="00D473EB">
        <w:t>for energy consumption</w:t>
      </w:r>
      <w:bookmarkEnd w:id="82"/>
      <w:r w:rsidRPr="00D473EB">
        <w:t xml:space="preserve"> calculation</w:t>
      </w:r>
      <w:r w:rsidR="00964615" w:rsidRPr="00D473EB">
        <w:rPr>
          <w:lang w:val="en-US" w:eastAsia="zh-CN"/>
        </w:rPr>
        <w:t xml:space="preserve"> </w:t>
      </w:r>
      <w:ins w:id="85" w:author="Huawei user" w:date="2025-03-13T10:59:00Z">
        <w:r w:rsidR="00964615" w:rsidRPr="00D473EB">
          <w:rPr>
            <w:lang w:val="en-US" w:eastAsia="zh-CN"/>
          </w:rPr>
          <w:t>at the end of each time interval T</w:t>
        </w:r>
      </w:ins>
      <w:r w:rsidRPr="00D473EB">
        <w:t xml:space="preserve"> (defined 5.51.2 of TS 23.501 [2]) to EIF</w:t>
      </w:r>
      <w:ins w:id="86" w:author="Huawei User r01" w:date="2025-04-08T12:21:00Z">
        <w:r w:rsidR="00F513A9" w:rsidRPr="00D473EB">
          <w:t xml:space="preserve"> starting from the time that the EIF subscribe</w:t>
        </w:r>
      </w:ins>
      <w:ins w:id="87" w:author="Huawei User r01" w:date="2025-04-08T12:22:00Z">
        <w:r w:rsidR="00F513A9" w:rsidRPr="00D473EB">
          <w:t>s</w:t>
        </w:r>
      </w:ins>
      <w:r w:rsidRPr="00D473EB">
        <w:t xml:space="preserve"> by invoking Nsmf_EventExposure_Notify service operation for the required granularity.</w:t>
      </w:r>
    </w:p>
    <w:p w14:paraId="0676BB1C" w14:textId="32CD62CC" w:rsidR="009D1C94" w:rsidRPr="00D473EB" w:rsidRDefault="009D1C94" w:rsidP="009D1C94">
      <w:pPr>
        <w:pStyle w:val="B1"/>
        <w:rPr>
          <w:ins w:id="88" w:author="huazhang - 20250507-a" w:date="2025-05-09T10:10:00Z"/>
          <w:lang w:eastAsia="en-GB"/>
        </w:rPr>
      </w:pPr>
      <w:ins w:id="89" w:author="huazhang - 20250507-a" w:date="2025-05-09T10:10:00Z">
        <w:r w:rsidRPr="00D473EB">
          <w:tab/>
        </w:r>
        <w:r>
          <w:rPr>
            <w:highlight w:val="yellow"/>
          </w:rPr>
          <w:t xml:space="preserve">If the target PDU session or QoS flow is release, the SMF notifies to EIF by </w:t>
        </w:r>
        <w:proofErr w:type="spellStart"/>
        <w:r w:rsidRPr="009D1C94">
          <w:rPr>
            <w:highlight w:val="yellow"/>
          </w:rPr>
          <w:t>Nsmf_EventExposure_</w:t>
        </w:r>
        <w:r>
          <w:rPr>
            <w:highlight w:val="yellow"/>
          </w:rPr>
          <w:t>Notify</w:t>
        </w:r>
      </w:ins>
      <w:proofErr w:type="spellEnd"/>
      <w:ins w:id="90" w:author="Changki(ETRI)" w:date="2025-05-09T12:19:00Z">
        <w:r w:rsidR="00750315">
          <w:rPr>
            <w:highlight w:val="yellow"/>
          </w:rPr>
          <w:t xml:space="preserve"> with</w:t>
        </w:r>
      </w:ins>
      <w:ins w:id="91" w:author="Changki(ETRI)" w:date="2025-05-09T12:20:00Z">
        <w:r w:rsidR="00750315">
          <w:rPr>
            <w:highlight w:val="yellow"/>
          </w:rPr>
          <w:t xml:space="preserve"> the</w:t>
        </w:r>
      </w:ins>
      <w:r w:rsidR="004921FF">
        <w:rPr>
          <w:highlight w:val="yellow"/>
        </w:rPr>
        <w:t xml:space="preserve"> </w:t>
      </w:r>
      <w:ins w:id="92" w:author="Changki(ETRI)" w:date="2025-05-09T12:53:00Z">
        <w:r w:rsidR="004921FF">
          <w:rPr>
            <w:highlight w:val="yellow"/>
          </w:rPr>
          <w:t xml:space="preserve">subscription </w:t>
        </w:r>
      </w:ins>
      <w:ins w:id="93" w:author="Changki(ETRI)" w:date="2025-05-09T12:21:00Z">
        <w:r w:rsidR="00750315">
          <w:rPr>
            <w:highlight w:val="yellow"/>
          </w:rPr>
          <w:t>terminati</w:t>
        </w:r>
      </w:ins>
      <w:ins w:id="94" w:author="Changki(ETRI)" w:date="2025-05-09T12:22:00Z">
        <w:r w:rsidR="00750315">
          <w:rPr>
            <w:highlight w:val="yellow"/>
          </w:rPr>
          <w:t>o</w:t>
        </w:r>
      </w:ins>
      <w:ins w:id="95" w:author="Changki(ETRI)" w:date="2025-05-09T12:21:00Z">
        <w:r w:rsidR="00750315">
          <w:rPr>
            <w:highlight w:val="yellow"/>
          </w:rPr>
          <w:t>n</w:t>
        </w:r>
      </w:ins>
      <w:ins w:id="96" w:author="Changki(ETRI)" w:date="2025-05-09T12:22:00Z">
        <w:r w:rsidR="00750315">
          <w:rPr>
            <w:highlight w:val="yellow"/>
          </w:rPr>
          <w:t xml:space="preserve"> </w:t>
        </w:r>
      </w:ins>
      <w:proofErr w:type="spellStart"/>
      <w:ins w:id="97" w:author="Changki(ETRI)" w:date="2025-05-09T12:53:00Z">
        <w:r w:rsidR="004921FF">
          <w:rPr>
            <w:highlight w:val="yellow"/>
          </w:rPr>
          <w:t>dut</w:t>
        </w:r>
        <w:proofErr w:type="spellEnd"/>
        <w:r w:rsidR="004921FF">
          <w:rPr>
            <w:highlight w:val="yellow"/>
          </w:rPr>
          <w:t xml:space="preserve"> to </w:t>
        </w:r>
      </w:ins>
      <w:ins w:id="98" w:author="Changki(ETRI)" w:date="2025-05-09T12:21:00Z">
        <w:r w:rsidR="00750315">
          <w:rPr>
            <w:highlight w:val="yellow"/>
          </w:rPr>
          <w:t xml:space="preserve">the </w:t>
        </w:r>
      </w:ins>
      <w:ins w:id="99" w:author="Changki(ETRI)" w:date="2025-05-09T12:20:00Z">
        <w:r w:rsidR="00750315">
          <w:rPr>
            <w:highlight w:val="yellow"/>
          </w:rPr>
          <w:t>release</w:t>
        </w:r>
      </w:ins>
      <w:ins w:id="100" w:author="huazhang - 20250507-a" w:date="2025-05-09T10:10:00Z">
        <w:r w:rsidRPr="009D1C94">
          <w:rPr>
            <w:highlight w:val="yellow"/>
          </w:rPr>
          <w:t>.</w:t>
        </w:r>
      </w:ins>
    </w:p>
    <w:p w14:paraId="328C74A4" w14:textId="77777777" w:rsidR="009E34DA" w:rsidRPr="00D473EB" w:rsidRDefault="009E34DA" w:rsidP="009E34DA">
      <w:pPr>
        <w:pStyle w:val="NO"/>
        <w:rPr>
          <w:lang w:eastAsia="en-GB"/>
        </w:rPr>
      </w:pPr>
      <w:r w:rsidRPr="00D473EB">
        <w:t>NOTE:</w:t>
      </w:r>
      <w:r w:rsidRPr="00D473EB">
        <w:tab/>
        <w:t>The SMF can derive gNB ID(s) according to the AMF provided ULI as described in clause 4.3.2.</w:t>
      </w:r>
    </w:p>
    <w:p w14:paraId="0E447791" w14:textId="22B1938C" w:rsidR="00F3648D" w:rsidRPr="00D473EB" w:rsidRDefault="00F3648D" w:rsidP="00F3648D">
      <w:pPr>
        <w:ind w:left="568" w:hanging="284"/>
        <w:rPr>
          <w:lang w:eastAsia="zh-CN"/>
        </w:rPr>
      </w:pPr>
      <w:ins w:id="101" w:author="Huawei User r02" w:date="2025-04-09T14:18:00Z">
        <w:r w:rsidRPr="00D473EB">
          <w:rPr>
            <w:lang w:eastAsia="zh-CN"/>
          </w:rPr>
          <w:t>7</w:t>
        </w:r>
      </w:ins>
      <w:ins w:id="102" w:author="Huawei user" w:date="2025-03-13T13:21:00Z">
        <w:r w:rsidRPr="00D473EB">
          <w:rPr>
            <w:lang w:eastAsia="zh-CN"/>
          </w:rPr>
          <w:t>.</w:t>
        </w:r>
        <w:r w:rsidRPr="00D473EB">
          <w:rPr>
            <w:lang w:eastAsia="zh-CN"/>
          </w:rPr>
          <w:tab/>
          <w:t>The UDM notifies the EIF via Nudm_SDM_Notification including the PDU Session ID and</w:t>
        </w:r>
      </w:ins>
      <w:ins w:id="103" w:author="Huawei user" w:date="2025-03-13T13:22:00Z">
        <w:r w:rsidRPr="00D473EB">
          <w:rPr>
            <w:lang w:eastAsia="zh-CN"/>
          </w:rPr>
          <w:t xml:space="preserve"> SMF ID when PDU Session(s)</w:t>
        </w:r>
      </w:ins>
      <w:ins w:id="104" w:author="Huawei user" w:date="2025-03-13T13:24:00Z">
        <w:r w:rsidRPr="00D473EB">
          <w:rPr>
            <w:lang w:eastAsia="zh-CN"/>
          </w:rPr>
          <w:t xml:space="preserve"> of the UE</w:t>
        </w:r>
      </w:ins>
      <w:ins w:id="105" w:author="Huawei user" w:date="2025-03-13T13:22:00Z">
        <w:r w:rsidRPr="00D473EB">
          <w:rPr>
            <w:lang w:eastAsia="zh-CN"/>
          </w:rPr>
          <w:t xml:space="preserve"> are established </w:t>
        </w:r>
      </w:ins>
      <w:ins w:id="106" w:author="Huawei user" w:date="2025-03-13T13:28:00Z">
        <w:r w:rsidRPr="00D473EB">
          <w:rPr>
            <w:lang w:eastAsia="zh-CN"/>
          </w:rPr>
          <w:t>at any time</w:t>
        </w:r>
      </w:ins>
      <w:ins w:id="107" w:author="Huawei user" w:date="2025-03-13T13:22:00Z">
        <w:r w:rsidRPr="00D473EB">
          <w:rPr>
            <w:lang w:eastAsia="zh-CN"/>
          </w:rPr>
          <w:t>.</w:t>
        </w:r>
      </w:ins>
      <w:ins w:id="108" w:author="Huawei User r02" w:date="2025-04-09T14:33:00Z">
        <w:r w:rsidR="00164EE0" w:rsidRPr="00D473EB">
          <w:rPr>
            <w:lang w:eastAsia="zh-CN"/>
          </w:rPr>
          <w:t xml:space="preserve"> </w:t>
        </w:r>
      </w:ins>
      <w:ins w:id="109" w:author="Huawei User r02" w:date="2025-04-09T14:36:00Z">
        <w:r w:rsidR="00164EE0" w:rsidRPr="00D473EB">
          <w:t>Steps 4, 5 and 6 are repeated</w:t>
        </w:r>
      </w:ins>
      <w:ins w:id="110" w:author="Huawei User r02" w:date="2025-04-09T14:33:00Z">
        <w:r w:rsidR="00164EE0" w:rsidRPr="00D473EB">
          <w:rPr>
            <w:lang w:eastAsia="zh-CN"/>
          </w:rPr>
          <w:t xml:space="preserve"> </w:t>
        </w:r>
      </w:ins>
      <w:ins w:id="111" w:author="Huawei User r02" w:date="2025-04-09T14:36:00Z">
        <w:r w:rsidR="00164EE0" w:rsidRPr="00D473EB">
          <w:rPr>
            <w:lang w:eastAsia="zh-CN"/>
          </w:rPr>
          <w:t xml:space="preserve">for the </w:t>
        </w:r>
      </w:ins>
      <w:ins w:id="112" w:author="Huawei User r02" w:date="2025-04-09T14:37:00Z">
        <w:r w:rsidR="00E61E6E" w:rsidRPr="00D473EB">
          <w:t>new PDU Session</w:t>
        </w:r>
      </w:ins>
      <w:ins w:id="113" w:author="Huawei User r02" w:date="2025-04-09T15:10:00Z">
        <w:r w:rsidR="00D62CE4" w:rsidRPr="00D473EB">
          <w:t xml:space="preserve"> if </w:t>
        </w:r>
      </w:ins>
      <w:ins w:id="114" w:author="Huawei User r02" w:date="2025-04-09T15:11:00Z">
        <w:r w:rsidR="00D62CE4" w:rsidRPr="00D473EB">
          <w:t>it matches the required granularity</w:t>
        </w:r>
      </w:ins>
      <w:ins w:id="115" w:author="Huawei User r02" w:date="2025-04-09T14:37:00Z">
        <w:r w:rsidR="00E61E6E" w:rsidRPr="00D473EB">
          <w:t>.</w:t>
        </w:r>
      </w:ins>
    </w:p>
    <w:p w14:paraId="4A22C6B6" w14:textId="0752FD97" w:rsidR="00F3648D" w:rsidRPr="00D473EB" w:rsidRDefault="00F3648D" w:rsidP="00F3648D">
      <w:pPr>
        <w:ind w:left="568" w:hanging="284"/>
        <w:rPr>
          <w:ins w:id="116" w:author="Huawei user" w:date="2025-03-13T13:29:00Z"/>
          <w:lang w:eastAsia="zh-CN"/>
        </w:rPr>
      </w:pPr>
      <w:bookmarkStart w:id="117" w:name="_Hlk195100580"/>
      <w:ins w:id="118" w:author="Huawei User r02" w:date="2025-04-09T14:22:00Z">
        <w:r w:rsidRPr="00D473EB">
          <w:rPr>
            <w:lang w:eastAsia="zh-CN"/>
          </w:rPr>
          <w:t>8</w:t>
        </w:r>
      </w:ins>
      <w:ins w:id="119" w:author="Huawei user" w:date="2025-03-13T13:29:00Z">
        <w:r w:rsidRPr="00D473EB">
          <w:rPr>
            <w:lang w:eastAsia="zh-CN"/>
          </w:rPr>
          <w:t>.</w:t>
        </w:r>
        <w:r w:rsidRPr="00D473EB">
          <w:rPr>
            <w:lang w:eastAsia="zh-CN"/>
          </w:rPr>
          <w:tab/>
          <w:t xml:space="preserve">EIF unsubscribes the </w:t>
        </w:r>
      </w:ins>
      <w:ins w:id="120" w:author="Huawei user" w:date="2025-03-13T13:30:00Z">
        <w:r w:rsidRPr="00D473EB">
          <w:rPr>
            <w:lang w:eastAsia="zh-CN"/>
          </w:rPr>
          <w:t>subscriptions upon the expiration of the request time period</w:t>
        </w:r>
      </w:ins>
      <w:ins w:id="121" w:author="Huawei User r01" w:date="2025-04-08T11:20:00Z">
        <w:r w:rsidRPr="00D473EB">
          <w:rPr>
            <w:lang w:eastAsia="zh-CN"/>
          </w:rPr>
          <w:t xml:space="preserve">, or </w:t>
        </w:r>
      </w:ins>
      <w:ins w:id="122" w:author="Huawei User r01" w:date="2025-04-08T11:21:00Z">
        <w:r w:rsidRPr="00D473EB">
          <w:rPr>
            <w:lang w:eastAsia="zh-CN"/>
          </w:rPr>
          <w:t xml:space="preserve">when </w:t>
        </w:r>
      </w:ins>
      <w:ins w:id="123" w:author="Huawei User r02" w:date="2025-04-09T13:47:00Z">
        <w:r w:rsidRPr="00D473EB">
          <w:rPr>
            <w:lang w:eastAsia="zh-CN"/>
          </w:rPr>
          <w:t>the Consumer NF unsubscribes</w:t>
        </w:r>
      </w:ins>
      <w:ins w:id="124" w:author="huazhang - 20250422-a" w:date="2025-04-23T18:12:00Z">
        <w:r w:rsidR="002C04BD">
          <w:rPr>
            <w:lang w:eastAsia="zh-CN"/>
          </w:rPr>
          <w:t xml:space="preserve">, </w:t>
        </w:r>
        <w:r w:rsidR="002C04BD" w:rsidRPr="002C04BD">
          <w:rPr>
            <w:highlight w:val="yellow"/>
            <w:lang w:eastAsia="zh-CN"/>
          </w:rPr>
          <w:t xml:space="preserve">or the </w:t>
        </w:r>
        <w:r w:rsidR="002C04BD" w:rsidRPr="002C04BD">
          <w:rPr>
            <w:highlight w:val="yellow"/>
          </w:rPr>
          <w:t xml:space="preserve">PDU session </w:t>
        </w:r>
      </w:ins>
      <w:ins w:id="125" w:author="huazhang - 20250422-a" w:date="2025-04-23T18:13:00Z">
        <w:r w:rsidR="002C04BD" w:rsidRPr="002C04BD">
          <w:rPr>
            <w:highlight w:val="yellow"/>
          </w:rPr>
          <w:t>that has been collected energy consumption information is released</w:t>
        </w:r>
      </w:ins>
      <w:ins w:id="126" w:author="Huawei user" w:date="2025-03-13T13:30:00Z">
        <w:r w:rsidRPr="00D473EB">
          <w:rPr>
            <w:lang w:eastAsia="zh-CN"/>
          </w:rPr>
          <w:t xml:space="preserve">.  </w:t>
        </w:r>
      </w:ins>
    </w:p>
    <w:bookmarkEnd w:id="117"/>
    <w:p w14:paraId="11741233" w14:textId="1FC7F630" w:rsidR="00223732" w:rsidRPr="00D473EB" w:rsidRDefault="00F3648D" w:rsidP="008A4D38">
      <w:pPr>
        <w:ind w:left="568" w:hanging="284"/>
        <w:rPr>
          <w:ins w:id="127" w:author="Huawei user" w:date="2025-03-13T10:46:00Z"/>
          <w:lang w:eastAsia="zh-CN"/>
        </w:rPr>
      </w:pPr>
      <w:ins w:id="128" w:author="Huawei User r02" w:date="2025-04-09T14:22:00Z">
        <w:r w:rsidRPr="00D473EB">
          <w:rPr>
            <w:lang w:eastAsia="zh-CN"/>
          </w:rPr>
          <w:t>9</w:t>
        </w:r>
      </w:ins>
      <w:ins w:id="129" w:author="Huawei user" w:date="2025-03-13T10:46:00Z">
        <w:r w:rsidR="00223732" w:rsidRPr="00D473EB">
          <w:rPr>
            <w:lang w:eastAsia="zh-CN"/>
          </w:rPr>
          <w:t>.</w:t>
        </w:r>
        <w:r w:rsidR="00223732" w:rsidRPr="00D473EB">
          <w:rPr>
            <w:lang w:eastAsia="zh-CN"/>
          </w:rPr>
          <w:tab/>
          <w:t>Upon the expiration of the reporting time period</w:t>
        </w:r>
      </w:ins>
      <w:ins w:id="130" w:author="Huawei User r01" w:date="2025-04-08T11:52:00Z">
        <w:r w:rsidR="0068097D" w:rsidRPr="00D473EB">
          <w:rPr>
            <w:lang w:eastAsia="zh-CN"/>
          </w:rPr>
          <w:t xml:space="preserve">, </w:t>
        </w:r>
        <w:r w:rsidR="0068097D" w:rsidRPr="00D473EB">
          <w:rPr>
            <w:rFonts w:hint="eastAsia"/>
            <w:lang w:eastAsia="zh-CN"/>
          </w:rPr>
          <w:t>or</w:t>
        </w:r>
        <w:r w:rsidR="0068097D" w:rsidRPr="00D473EB">
          <w:rPr>
            <w:lang w:eastAsia="zh-CN"/>
          </w:rPr>
          <w:t xml:space="preserve"> </w:t>
        </w:r>
      </w:ins>
      <w:ins w:id="131" w:author="Huawei User r01" w:date="2025-04-08T12:17:00Z">
        <w:r w:rsidR="00F513A9" w:rsidRPr="00D473EB">
          <w:rPr>
            <w:lang w:eastAsia="zh-CN"/>
          </w:rPr>
          <w:t>when the Consumer un</w:t>
        </w:r>
      </w:ins>
      <w:ins w:id="132" w:author="Huawei User r01" w:date="2025-04-08T12:18:00Z">
        <w:r w:rsidR="00F513A9" w:rsidRPr="00D473EB">
          <w:rPr>
            <w:lang w:eastAsia="zh-CN"/>
          </w:rPr>
          <w:t>subscribes</w:t>
        </w:r>
      </w:ins>
      <w:ins w:id="133" w:author="huazhang - 20250422-a" w:date="2025-04-23T18:18:00Z">
        <w:r w:rsidR="00155A75">
          <w:rPr>
            <w:lang w:eastAsia="zh-CN"/>
          </w:rPr>
          <w:t xml:space="preserve">, </w:t>
        </w:r>
      </w:ins>
      <w:ins w:id="134" w:author="Huawei User r01" w:date="2025-04-08T12:18:00Z">
        <w:r w:rsidR="00F513A9" w:rsidRPr="00D473EB">
          <w:rPr>
            <w:lang w:eastAsia="zh-CN"/>
          </w:rPr>
          <w:t>the</w:t>
        </w:r>
      </w:ins>
      <w:ins w:id="135" w:author="Huawei user" w:date="2025-03-13T10:46:00Z">
        <w:r w:rsidR="00223732" w:rsidRPr="00D473EB">
          <w:rPr>
            <w:lang w:eastAsia="zh-CN"/>
          </w:rPr>
          <w:t xml:space="preserve"> </w:t>
        </w:r>
      </w:ins>
      <w:ins w:id="136" w:author="Huawei user" w:date="2025-03-13T10:50:00Z">
        <w:r w:rsidR="00A96053" w:rsidRPr="00D473EB">
          <w:rPr>
            <w:lang w:eastAsia="zh-CN"/>
          </w:rPr>
          <w:t>EIF unsubscribes by sending</w:t>
        </w:r>
      </w:ins>
      <w:ins w:id="137" w:author="Huawei user" w:date="2025-03-13T10:51:00Z">
        <w:r w:rsidR="00A96053" w:rsidRPr="00D473EB">
          <w:t xml:space="preserve"> Nsmf_EventExposure_Un</w:t>
        </w:r>
      </w:ins>
      <w:ins w:id="138" w:author="Huawei user" w:date="2025-03-13T10:57:00Z">
        <w:r w:rsidR="00A96053" w:rsidRPr="00D473EB">
          <w:t>S</w:t>
        </w:r>
      </w:ins>
      <w:ins w:id="139" w:author="Huawei user" w:date="2025-03-13T10:51:00Z">
        <w:r w:rsidR="00A96053" w:rsidRPr="00D473EB">
          <w:t>ubscribe request</w:t>
        </w:r>
      </w:ins>
      <w:ins w:id="140" w:author="Huawei user" w:date="2025-03-13T11:06:00Z">
        <w:r w:rsidR="000925EC" w:rsidRPr="00D473EB">
          <w:t xml:space="preserve">, and SMF </w:t>
        </w:r>
      </w:ins>
      <w:ins w:id="141" w:author="Huawei user" w:date="2025-03-13T11:30:00Z">
        <w:r w:rsidR="009D4304" w:rsidRPr="00D473EB">
          <w:t>notifies</w:t>
        </w:r>
      </w:ins>
      <w:ins w:id="142" w:author="Huawei user" w:date="2025-03-13T11:06:00Z">
        <w:r w:rsidR="000925EC" w:rsidRPr="00D473EB">
          <w:t xml:space="preserve"> </w:t>
        </w:r>
      </w:ins>
      <w:ins w:id="143" w:author="Huawei User r01" w:date="2025-04-08T12:19:00Z">
        <w:r w:rsidR="00F513A9" w:rsidRPr="00D473EB">
          <w:t xml:space="preserve">the EIF </w:t>
        </w:r>
      </w:ins>
      <w:ins w:id="144" w:author="Huawei user" w:date="2025-03-13T11:18:00Z">
        <w:r w:rsidR="007E2381" w:rsidRPr="00D473EB">
          <w:t xml:space="preserve">the </w:t>
        </w:r>
      </w:ins>
      <w:ins w:id="145" w:author="Huawei user" w:date="2025-03-13T11:25:00Z">
        <w:r w:rsidR="00AB0EDC" w:rsidRPr="00D473EB">
          <w:t xml:space="preserve">information </w:t>
        </w:r>
      </w:ins>
      <w:ins w:id="146" w:author="Huawei User r01" w:date="2025-04-08T12:20:00Z">
        <w:r w:rsidR="00F513A9" w:rsidRPr="00D473EB">
          <w:t>it has collected</w:t>
        </w:r>
      </w:ins>
      <w:ins w:id="147" w:author="Huawei user" w:date="2025-03-13T11:25:00Z">
        <w:r w:rsidR="00AB0EDC" w:rsidRPr="00D473EB">
          <w:t xml:space="preserve"> since </w:t>
        </w:r>
      </w:ins>
      <w:ins w:id="148" w:author="Huawei User r01" w:date="2025-04-08T12:20:00Z">
        <w:r w:rsidR="00F513A9" w:rsidRPr="00D473EB">
          <w:t>the</w:t>
        </w:r>
      </w:ins>
      <w:ins w:id="149" w:author="Huawei user" w:date="2025-03-13T11:25:00Z">
        <w:r w:rsidR="00AB0EDC" w:rsidRPr="00D473EB">
          <w:t xml:space="preserve"> last </w:t>
        </w:r>
      </w:ins>
      <w:ins w:id="150" w:author="Huawei user" w:date="2025-03-13T11:26:00Z">
        <w:r w:rsidR="00AB0EDC" w:rsidRPr="00D473EB">
          <w:t>reporting</w:t>
        </w:r>
        <w:r w:rsidR="00C6308F" w:rsidRPr="00D473EB">
          <w:t>.</w:t>
        </w:r>
      </w:ins>
    </w:p>
    <w:p w14:paraId="53B1A28D" w14:textId="01D21A6D" w:rsidR="009E34DA" w:rsidRPr="00D473EB" w:rsidRDefault="009E34DA" w:rsidP="009E34DA">
      <w:pPr>
        <w:pStyle w:val="B1"/>
        <w:rPr>
          <w:lang w:eastAsia="en-GB"/>
        </w:rPr>
      </w:pPr>
      <w:del w:id="151" w:author="Huawei User r02" w:date="2025-04-09T14:16:00Z">
        <w:r w:rsidRPr="00D473EB" w:rsidDel="00F3648D">
          <w:delText>6</w:delText>
        </w:r>
      </w:del>
      <w:ins w:id="152" w:author="Huawei User r02" w:date="2025-04-09T14:16:00Z">
        <w:r w:rsidR="00F3648D" w:rsidRPr="00D473EB">
          <w:t>10</w:t>
        </w:r>
      </w:ins>
      <w:del w:id="153" w:author="Huawei user" w:date="2025-03-28T14:21:00Z">
        <w:r w:rsidRPr="00D473EB" w:rsidDel="009E34DA">
          <w:delText xml:space="preserve">. </w:delText>
        </w:r>
      </w:del>
      <w:ins w:id="154" w:author="Huawei user" w:date="2025-03-28T14:21:00Z">
        <w:r w:rsidRPr="00D473EB">
          <w:t>.</w:t>
        </w:r>
        <w:r w:rsidRPr="00D473EB">
          <w:tab/>
        </w:r>
      </w:ins>
      <w:r w:rsidRPr="00D473EB">
        <w:t>If there is no related Node-level energy consumption information and Node-level data volume, the EIF obtains the Node-level energy consumption information and Node-level data volume from OAM with providing gNB ID(s) and UPF ID(s).</w:t>
      </w:r>
    </w:p>
    <w:p w14:paraId="0091AFB7" w14:textId="1F4543A7" w:rsidR="009E34DA" w:rsidRDefault="009E34DA" w:rsidP="009E34DA">
      <w:pPr>
        <w:pStyle w:val="B1"/>
        <w:rPr>
          <w:ins w:id="155" w:author="huazhang - 20250422-a" w:date="2025-04-23T18:18:00Z"/>
        </w:rPr>
      </w:pPr>
      <w:del w:id="156" w:author="Huawei User r02" w:date="2025-04-09T14:16:00Z">
        <w:r w:rsidRPr="00D473EB" w:rsidDel="00F3648D">
          <w:delText>7</w:delText>
        </w:r>
      </w:del>
      <w:ins w:id="157" w:author="Huawei User r02" w:date="2025-04-09T14:16:00Z">
        <w:r w:rsidR="00F3648D" w:rsidRPr="00D473EB">
          <w:t>11</w:t>
        </w:r>
      </w:ins>
      <w:r w:rsidRPr="00D473EB">
        <w:t>.</w:t>
      </w:r>
      <w:r w:rsidRPr="00D473EB">
        <w:tab/>
        <w:t xml:space="preserve">The EIF performs the energy consumption information calculation as described in clause 5.51.2.3 of TS 23.501 [2] and then reports the energy consumption information of the required granularity to the Consumer NF via </w:t>
      </w:r>
      <w:proofErr w:type="spellStart"/>
      <w:r w:rsidRPr="00D473EB">
        <w:t>Neif_EventExposure_Notify</w:t>
      </w:r>
      <w:proofErr w:type="spellEnd"/>
      <w:r w:rsidRPr="00D473EB">
        <w:t>.</w:t>
      </w:r>
    </w:p>
    <w:p w14:paraId="435D2F03" w14:textId="5F364C5E" w:rsidR="00155A75" w:rsidRPr="00D473EB" w:rsidRDefault="00155A75" w:rsidP="00155A75">
      <w:pPr>
        <w:pStyle w:val="B1"/>
        <w:rPr>
          <w:ins w:id="158" w:author="huazhang - 20250422-a" w:date="2025-04-23T18:18:00Z"/>
          <w:lang w:eastAsia="en-GB"/>
        </w:rPr>
      </w:pPr>
      <w:ins w:id="159" w:author="huazhang - 20250422-a" w:date="2025-04-23T18:18:00Z">
        <w:r w:rsidRPr="00D473EB">
          <w:tab/>
        </w:r>
      </w:ins>
      <w:ins w:id="160" w:author="huazhang - 20250422-a" w:date="2025-04-23T18:19:00Z">
        <w:r w:rsidRPr="00155A75">
          <w:rPr>
            <w:highlight w:val="yellow"/>
            <w:lang w:eastAsia="zh-CN"/>
          </w:rPr>
          <w:t xml:space="preserve">Upon the expiration of the reporting time period, </w:t>
        </w:r>
        <w:r w:rsidRPr="00155A75">
          <w:rPr>
            <w:rFonts w:hint="eastAsia"/>
            <w:highlight w:val="yellow"/>
            <w:lang w:eastAsia="zh-CN"/>
          </w:rPr>
          <w:t>or</w:t>
        </w:r>
        <w:r w:rsidRPr="00155A75">
          <w:rPr>
            <w:highlight w:val="yellow"/>
            <w:lang w:eastAsia="zh-CN"/>
          </w:rPr>
          <w:t xml:space="preserve"> when the Consumer unsubscribes, or the </w:t>
        </w:r>
        <w:r w:rsidRPr="00155A75">
          <w:rPr>
            <w:highlight w:val="yellow"/>
          </w:rPr>
          <w:t>PDU session or QoS flow that has been collected energy consumption information is released, the EIF may also notify to AF to revoke the subscription of energy consumption information</w:t>
        </w:r>
      </w:ins>
      <w:ins w:id="161" w:author="huazhang - 20250422-a" w:date="2025-04-23T18:18:00Z">
        <w:r w:rsidRPr="00155A75">
          <w:rPr>
            <w:highlight w:val="yellow"/>
          </w:rPr>
          <w:t>.</w:t>
        </w:r>
      </w:ins>
    </w:p>
    <w:p w14:paraId="2B3C323E" w14:textId="77777777" w:rsidR="004921FF" w:rsidRDefault="004921FF" w:rsidP="004921FF">
      <w:pPr>
        <w:rPr>
          <w:rFonts w:eastAsia="Malgun Gothic"/>
          <w:lang w:val="en-US" w:eastAsia="ko-KR"/>
        </w:rPr>
      </w:pPr>
    </w:p>
    <w:p w14:paraId="3F603A6F" w14:textId="2A7BFF6B" w:rsidR="004921FF" w:rsidRDefault="004921FF" w:rsidP="004921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algun Gothic" w:hAnsi="Arial" w:cs="Arial"/>
          <w:color w:val="FF0000"/>
          <w:sz w:val="28"/>
          <w:szCs w:val="28"/>
          <w:lang w:val="en-US" w:eastAsia="ko-KR"/>
        </w:rPr>
      </w:pPr>
      <w:r>
        <w:rPr>
          <w:rFonts w:ascii="Arial" w:eastAsia="Times New Roman" w:hAnsi="Arial" w:cs="Arial"/>
          <w:color w:val="FF0000"/>
          <w:sz w:val="28"/>
          <w:szCs w:val="28"/>
          <w:lang w:val="en-US"/>
        </w:rPr>
        <w:t>* * * * Second change</w:t>
      </w:r>
      <w:ins w:id="162" w:author="huazhang - 20250507-a" w:date="2025-05-09T14:45:00Z">
        <w:r w:rsidR="00F41C89">
          <w:rPr>
            <w:rFonts w:ascii="Arial" w:eastAsia="Times New Roman" w:hAnsi="Arial" w:cs="Arial"/>
            <w:color w:val="FF0000"/>
            <w:sz w:val="28"/>
            <w:szCs w:val="28"/>
            <w:lang w:val="en-US"/>
          </w:rPr>
          <w:t xml:space="preserve"> (new for revision 2)</w:t>
        </w:r>
      </w:ins>
      <w:r>
        <w:rPr>
          <w:rFonts w:ascii="Arial" w:eastAsia="Times New Roman" w:hAnsi="Arial" w:cs="Arial"/>
          <w:color w:val="FF0000"/>
          <w:sz w:val="28"/>
          <w:szCs w:val="28"/>
          <w:lang w:val="en-US"/>
        </w:rPr>
        <w:t xml:space="preserve"> * * * *</w:t>
      </w:r>
    </w:p>
    <w:p w14:paraId="69AE79DB" w14:textId="77777777" w:rsidR="004921FF" w:rsidRPr="00140E21" w:rsidRDefault="004921FF" w:rsidP="004921FF">
      <w:pPr>
        <w:pStyle w:val="5"/>
      </w:pPr>
      <w:bookmarkStart w:id="163" w:name="_Toc20204645"/>
      <w:bookmarkStart w:id="164" w:name="_Toc27895352"/>
      <w:bookmarkStart w:id="165" w:name="_Toc36192455"/>
      <w:bookmarkStart w:id="166" w:name="_Toc45193560"/>
      <w:bookmarkStart w:id="167" w:name="_Toc47593192"/>
      <w:bookmarkStart w:id="168" w:name="_Toc51835279"/>
      <w:bookmarkStart w:id="169" w:name="_Toc193790742"/>
      <w:r w:rsidRPr="00140E21">
        <w:t>5.2.8.3.2</w:t>
      </w:r>
      <w:r w:rsidRPr="00140E21">
        <w:tab/>
      </w:r>
      <w:proofErr w:type="spellStart"/>
      <w:r w:rsidRPr="00140E21">
        <w:t>Nsmf_EventExposure_Notify</w:t>
      </w:r>
      <w:proofErr w:type="spellEnd"/>
      <w:r w:rsidRPr="00140E21">
        <w:t xml:space="preserve"> service operation</w:t>
      </w:r>
      <w:bookmarkEnd w:id="163"/>
      <w:bookmarkEnd w:id="164"/>
      <w:bookmarkEnd w:id="165"/>
      <w:bookmarkEnd w:id="166"/>
      <w:bookmarkEnd w:id="167"/>
      <w:bookmarkEnd w:id="168"/>
      <w:bookmarkEnd w:id="169"/>
    </w:p>
    <w:p w14:paraId="6585B5FA" w14:textId="77777777" w:rsidR="004921FF" w:rsidRPr="00140E21" w:rsidRDefault="004921FF" w:rsidP="004921FF">
      <w:r w:rsidRPr="00140E21">
        <w:rPr>
          <w:b/>
        </w:rPr>
        <w:t>Service operation name:</w:t>
      </w:r>
      <w:r w:rsidRPr="00140E21">
        <w:t xml:space="preserve"> </w:t>
      </w:r>
      <w:proofErr w:type="spellStart"/>
      <w:r w:rsidRPr="00140E21">
        <w:t>Nsmf_EventExposure_Notify</w:t>
      </w:r>
      <w:proofErr w:type="spellEnd"/>
    </w:p>
    <w:p w14:paraId="55A3157B" w14:textId="77777777" w:rsidR="004921FF" w:rsidRPr="00140E21" w:rsidRDefault="004921FF" w:rsidP="004921FF">
      <w:pPr>
        <w:rPr>
          <w:lang w:eastAsia="zh-CN"/>
        </w:rPr>
      </w:pPr>
      <w:r w:rsidRPr="00140E21">
        <w:rPr>
          <w:b/>
        </w:rPr>
        <w:t>Description:</w:t>
      </w:r>
      <w:r w:rsidRPr="00140E21">
        <w:rPr>
          <w:lang w:eastAsia="zh-CN"/>
        </w:rPr>
        <w:t xml:space="preserve"> Report UE PDU Session related event(s) to the NF which has subscribed to the event report service.</w:t>
      </w:r>
    </w:p>
    <w:p w14:paraId="6C7BEB78" w14:textId="77777777" w:rsidR="004921FF" w:rsidRPr="00140E21" w:rsidRDefault="004921FF" w:rsidP="004921FF">
      <w:pPr>
        <w:rPr>
          <w:lang w:eastAsia="zh-CN"/>
        </w:rPr>
      </w:pPr>
      <w:r w:rsidRPr="00140E21">
        <w:rPr>
          <w:b/>
          <w:lang w:eastAsia="zh-CN"/>
        </w:rPr>
        <w:t>Input Required:</w:t>
      </w:r>
      <w:r w:rsidRPr="00140E21">
        <w:rPr>
          <w:lang w:eastAsia="zh-CN"/>
        </w:rPr>
        <w:t xml:space="preserve"> Event ID, Notification Correlation Information, UE ID</w:t>
      </w:r>
      <w:r>
        <w:rPr>
          <w:lang w:eastAsia="zh-CN"/>
        </w:rPr>
        <w:t>(s)</w:t>
      </w:r>
      <w:r w:rsidRPr="00140E21">
        <w:rPr>
          <w:lang w:eastAsia="zh-CN"/>
        </w:rPr>
        <w:t xml:space="preserve"> (SUPI</w:t>
      </w:r>
      <w:r>
        <w:rPr>
          <w:lang w:eastAsia="zh-CN"/>
        </w:rPr>
        <w:t>(s)</w:t>
      </w:r>
      <w:r w:rsidRPr="00140E21">
        <w:rPr>
          <w:lang w:eastAsia="zh-CN"/>
        </w:rPr>
        <w:t xml:space="preserve"> and if available GPSI</w:t>
      </w:r>
      <w:r>
        <w:rPr>
          <w:lang w:eastAsia="zh-CN"/>
        </w:rPr>
        <w:t>(s)</w:t>
      </w:r>
      <w:r w:rsidRPr="00140E21">
        <w:rPr>
          <w:lang w:eastAsia="zh-CN"/>
        </w:rPr>
        <w:t>), PDU Session ID</w:t>
      </w:r>
      <w:r>
        <w:rPr>
          <w:lang w:eastAsia="zh-CN"/>
        </w:rPr>
        <w:t>(s)</w:t>
      </w:r>
      <w:r w:rsidRPr="00140E21">
        <w:rPr>
          <w:lang w:eastAsia="zh-CN"/>
        </w:rPr>
        <w:t>, time stamp.</w:t>
      </w:r>
    </w:p>
    <w:p w14:paraId="690547FD" w14:textId="77777777" w:rsidR="004921FF" w:rsidRPr="006E7760" w:rsidRDefault="004921FF" w:rsidP="004921FF">
      <w:r>
        <w:lastRenderedPageBreak/>
        <w:t>SMF reports multiple PDU Sessions events when those happen at the same time and as indicated in the time stamp. The SMF reports the PDU Session ID, SUPI and if available GPSI(s) per each PDU Session event.</w:t>
      </w:r>
    </w:p>
    <w:p w14:paraId="0AA7963F" w14:textId="77777777" w:rsidR="004921FF" w:rsidRPr="00140E21" w:rsidRDefault="004921FF" w:rsidP="004921FF">
      <w:pPr>
        <w:rPr>
          <w:lang w:eastAsia="zh-CN"/>
        </w:rPr>
      </w:pPr>
      <w:r w:rsidRPr="00140E21">
        <w:rPr>
          <w:b/>
        </w:rPr>
        <w:t>Input, Optional:</w:t>
      </w:r>
      <w:r w:rsidRPr="00140E21">
        <w:t xml:space="preserve"> </w:t>
      </w:r>
      <w:r w:rsidRPr="00140E21">
        <w:rPr>
          <w:lang w:eastAsia="zh-CN"/>
        </w:rPr>
        <w:t>Event specific parameter list as described in clause 5.2.8.3.1</w:t>
      </w:r>
      <w:r>
        <w:rPr>
          <w:lang w:eastAsia="zh-CN"/>
        </w:rPr>
        <w:t>, capability of supporting EAS IP replacement in 5GC</w:t>
      </w:r>
      <w:r w:rsidRPr="00140E21">
        <w:rPr>
          <w:lang w:eastAsia="zh-CN"/>
        </w:rPr>
        <w:t>.</w:t>
      </w:r>
    </w:p>
    <w:p w14:paraId="5A3BA07D" w14:textId="77777777" w:rsidR="004921FF" w:rsidRPr="00140E21" w:rsidRDefault="004921FF" w:rsidP="004921FF">
      <w:pPr>
        <w:rPr>
          <w:b/>
          <w:lang w:eastAsia="zh-CN"/>
        </w:rPr>
      </w:pPr>
      <w:r w:rsidRPr="00140E21">
        <w:rPr>
          <w:b/>
          <w:lang w:eastAsia="zh-CN"/>
        </w:rPr>
        <w:t>Output Required:</w:t>
      </w:r>
      <w:r w:rsidRPr="00140E21">
        <w:t xml:space="preserve"> Result Indication.</w:t>
      </w:r>
    </w:p>
    <w:p w14:paraId="3C88BEB1" w14:textId="77777777" w:rsidR="004921FF" w:rsidRPr="00140E21" w:rsidRDefault="004921FF" w:rsidP="004921FF">
      <w:pPr>
        <w:rPr>
          <w:lang w:eastAsia="zh-CN"/>
        </w:rPr>
      </w:pPr>
      <w:r w:rsidRPr="00140E21">
        <w:rPr>
          <w:b/>
        </w:rPr>
        <w:t xml:space="preserve">Output, Optional: </w:t>
      </w:r>
      <w:r w:rsidRPr="00140E21">
        <w:t>Redirection information</w:t>
      </w:r>
      <w:r w:rsidRPr="00140E21">
        <w:rPr>
          <w:i/>
        </w:rPr>
        <w:t>.</w:t>
      </w:r>
      <w:ins w:id="170" w:author="Changki(ETRI)" w:date="2025-05-08T09:58:00Z">
        <w:r w:rsidRPr="00DB406D">
          <w:t xml:space="preserve"> </w:t>
        </w:r>
        <w:r w:rsidRPr="00DE4F70">
          <w:rPr>
            <w:highlight w:val="yellow"/>
          </w:rPr>
          <w:t xml:space="preserve">Subscription termination </w:t>
        </w:r>
      </w:ins>
      <w:ins w:id="171" w:author="Changki(ETRI)" w:date="2025-05-08T10:02:00Z">
        <w:r w:rsidRPr="00DE4F70">
          <w:rPr>
            <w:highlight w:val="yellow"/>
          </w:rPr>
          <w:t>indication (</w:t>
        </w:r>
      </w:ins>
      <w:ins w:id="172" w:author="Changki(ETRI)" w:date="2025-05-08T09:58:00Z">
        <w:r w:rsidRPr="00DE4F70">
          <w:rPr>
            <w:highlight w:val="yellow"/>
          </w:rPr>
          <w:t>with optionally a Cause code)</w:t>
        </w:r>
        <w:r>
          <w:t>.</w:t>
        </w:r>
      </w:ins>
    </w:p>
    <w:p w14:paraId="650859A0" w14:textId="77777777" w:rsidR="004921FF" w:rsidRPr="00140E21" w:rsidRDefault="004921FF" w:rsidP="004921FF">
      <w:pPr>
        <w:rPr>
          <w:lang w:eastAsia="zh-CN"/>
        </w:rPr>
      </w:pPr>
      <w:r w:rsidRPr="00140E21">
        <w:rPr>
          <w:lang w:eastAsia="zh-CN"/>
        </w:rPr>
        <w:t xml:space="preserve">When the SMF detects the event </w:t>
      </w:r>
      <w:r w:rsidRPr="00140E21">
        <w:rPr>
          <w:rFonts w:eastAsia="等线"/>
          <w:lang w:eastAsia="zh-CN"/>
        </w:rPr>
        <w:t>subscribed by the</w:t>
      </w:r>
      <w:r w:rsidRPr="00140E21">
        <w:rPr>
          <w:lang w:eastAsia="zh-CN"/>
        </w:rPr>
        <w:t xml:space="preserve"> NF consumer, the SMF reports the subscribed event</w:t>
      </w:r>
      <w:r w:rsidRPr="00140E21">
        <w:rPr>
          <w:rFonts w:eastAsia="等线"/>
          <w:lang w:eastAsia="zh-CN"/>
        </w:rPr>
        <w:t xml:space="preserve"> together with the Notification Target Address (+ Notification Correlation ID) to the Event Receiving NF</w:t>
      </w:r>
      <w:r w:rsidRPr="00140E21">
        <w:rPr>
          <w:lang w:eastAsia="zh-CN"/>
        </w:rPr>
        <w:t>.</w:t>
      </w:r>
    </w:p>
    <w:p w14:paraId="0C633A5A" w14:textId="77777777" w:rsidR="004921FF" w:rsidRPr="00140E21" w:rsidRDefault="004921FF" w:rsidP="004921FF">
      <w:pPr>
        <w:rPr>
          <w:lang w:eastAsia="zh-CN"/>
        </w:rPr>
      </w:pPr>
      <w:r w:rsidRPr="00140E21">
        <w:rPr>
          <w:lang w:eastAsia="zh-CN"/>
        </w:rPr>
        <w:t>The optional event specific parameter list provides the values that matched for generating the event notification. The parameter values to match are specified during the event subscription (see clause 5.2.8.3.3).</w:t>
      </w:r>
    </w:p>
    <w:p w14:paraId="55C23F66" w14:textId="77777777" w:rsidR="004921FF" w:rsidRPr="00140E21" w:rsidRDefault="004921FF" w:rsidP="004921FF">
      <w:pPr>
        <w:rPr>
          <w:lang w:eastAsia="zh-CN"/>
        </w:rPr>
      </w:pPr>
      <w:r w:rsidRPr="00140E21">
        <w:rPr>
          <w:lang w:eastAsia="zh-CN"/>
        </w:rPr>
        <w:t>See clause 4.3.6.3 for details on usage of this service operation toward A</w:t>
      </w:r>
      <w:r w:rsidRPr="00140E21">
        <w:rPr>
          <w:lang w:eastAsia="ko-KR"/>
        </w:rPr>
        <w:t xml:space="preserve">pplication </w:t>
      </w:r>
      <w:r w:rsidRPr="00140E21">
        <w:rPr>
          <w:lang w:eastAsia="zh-CN"/>
        </w:rPr>
        <w:t>F</w:t>
      </w:r>
      <w:r w:rsidRPr="00140E21">
        <w:rPr>
          <w:lang w:eastAsia="ko-KR"/>
        </w:rPr>
        <w:t>unction</w:t>
      </w:r>
      <w:r w:rsidRPr="00140E21">
        <w:rPr>
          <w:lang w:eastAsia="zh-CN"/>
        </w:rPr>
        <w:t>.</w:t>
      </w:r>
    </w:p>
    <w:p w14:paraId="18070872" w14:textId="77777777" w:rsidR="004921FF" w:rsidRPr="00140E21" w:rsidRDefault="004921FF" w:rsidP="004921FF">
      <w:r w:rsidRPr="00140E21">
        <w:t>If the NF consumer is AMF and the result of the service operation fails, the AMF shall set corresponding cause value in result indication which can be used by the SMF for further action. I</w:t>
      </w:r>
      <w:r>
        <w:t xml:space="preserve">f </w:t>
      </w:r>
      <w:r w:rsidRPr="00140E21">
        <w:t>the related UE is not served by the AMF and the AMF knows which AMF is serving the UE, the AMF provides redirection information which can be used by the SMF to resend UE related message to the AMF that serves the UE.</w:t>
      </w:r>
    </w:p>
    <w:p w14:paraId="60DBAF77" w14:textId="77777777" w:rsidR="004921FF" w:rsidRPr="00140E21" w:rsidRDefault="004921FF" w:rsidP="004921FF">
      <w:pPr>
        <w:pStyle w:val="NO"/>
      </w:pPr>
      <w:r w:rsidRPr="00140E21">
        <w:t>NOTE:</w:t>
      </w:r>
      <w:r w:rsidRPr="00140E21">
        <w:tab/>
        <w:t xml:space="preserve">In the case of UP plane path, as described in clause 4.3.6.2, this notification can be the result of an implicit subscription of the NEF/AF by the PCF as part of setting PCC rule(s) via the </w:t>
      </w:r>
      <w:proofErr w:type="spellStart"/>
      <w:r w:rsidRPr="00140E21">
        <w:t>Npcf_SMPolicyControl</w:t>
      </w:r>
      <w:proofErr w:type="spellEnd"/>
      <w:r w:rsidRPr="00140E21">
        <w:t xml:space="preserve"> service (see clause 5.2.5.4).</w:t>
      </w:r>
    </w:p>
    <w:p w14:paraId="66E74EF5" w14:textId="77777777" w:rsidR="004921FF" w:rsidRDefault="004921FF" w:rsidP="004921FF">
      <w:pPr>
        <w:rPr>
          <w:rFonts w:eastAsia="Malgun Gothic"/>
          <w:lang w:val="en-US" w:eastAsia="ko-KR"/>
        </w:rPr>
      </w:pPr>
    </w:p>
    <w:p w14:paraId="52CCE7F7" w14:textId="3C9CC65C" w:rsidR="004921FF" w:rsidRDefault="004921FF" w:rsidP="004921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algun Gothic" w:hAnsi="Arial" w:cs="Arial"/>
          <w:color w:val="FF0000"/>
          <w:sz w:val="28"/>
          <w:szCs w:val="28"/>
          <w:lang w:val="en-US" w:eastAsia="ko-KR"/>
        </w:rPr>
      </w:pPr>
      <w:r>
        <w:rPr>
          <w:rFonts w:ascii="Arial" w:eastAsia="Times New Roman" w:hAnsi="Arial" w:cs="Arial"/>
          <w:color w:val="FF0000"/>
          <w:sz w:val="28"/>
          <w:szCs w:val="28"/>
          <w:lang w:val="en-US"/>
        </w:rPr>
        <w:t>* * * * Third change</w:t>
      </w:r>
      <w:ins w:id="173" w:author="huazhang - 20250507-a" w:date="2025-05-09T14:46:00Z">
        <w:r w:rsidR="00F41C89">
          <w:rPr>
            <w:rFonts w:ascii="Arial" w:eastAsia="Times New Roman" w:hAnsi="Arial" w:cs="Arial"/>
            <w:color w:val="FF0000"/>
            <w:sz w:val="28"/>
            <w:szCs w:val="28"/>
            <w:lang w:val="en-US"/>
          </w:rPr>
          <w:t xml:space="preserve"> (new for revision 2)</w:t>
        </w:r>
      </w:ins>
      <w:r>
        <w:rPr>
          <w:rFonts w:ascii="Arial" w:eastAsia="Times New Roman" w:hAnsi="Arial" w:cs="Arial"/>
          <w:color w:val="FF0000"/>
          <w:sz w:val="28"/>
          <w:szCs w:val="28"/>
          <w:lang w:val="en-US"/>
        </w:rPr>
        <w:t xml:space="preserve"> * * * *</w:t>
      </w:r>
    </w:p>
    <w:p w14:paraId="19EBDC34" w14:textId="77777777" w:rsidR="004921FF" w:rsidRDefault="004921FF" w:rsidP="004921FF">
      <w:pPr>
        <w:pStyle w:val="5"/>
      </w:pPr>
      <w:bookmarkStart w:id="174" w:name="_Toc193790938"/>
      <w:r>
        <w:t>5.2.28.2.4</w:t>
      </w:r>
      <w:r>
        <w:tab/>
      </w:r>
      <w:proofErr w:type="spellStart"/>
      <w:r>
        <w:t>Neif_EventExposure_Notify</w:t>
      </w:r>
      <w:proofErr w:type="spellEnd"/>
      <w:r>
        <w:t xml:space="preserve"> service operation</w:t>
      </w:r>
      <w:bookmarkEnd w:id="174"/>
    </w:p>
    <w:p w14:paraId="086B78D5" w14:textId="77777777" w:rsidR="004921FF" w:rsidRDefault="004921FF" w:rsidP="004921FF">
      <w:r w:rsidRPr="00A404AF">
        <w:rPr>
          <w:b/>
          <w:bCs/>
        </w:rPr>
        <w:t>Service operation name:</w:t>
      </w:r>
      <w:r>
        <w:t xml:space="preserve"> </w:t>
      </w:r>
      <w:proofErr w:type="spellStart"/>
      <w:r>
        <w:t>Neif_EventExposure_Notify</w:t>
      </w:r>
      <w:proofErr w:type="spellEnd"/>
    </w:p>
    <w:p w14:paraId="1E0730DD" w14:textId="77777777" w:rsidR="004921FF" w:rsidRDefault="004921FF" w:rsidP="004921FF">
      <w:r w:rsidRPr="00A404AF">
        <w:rPr>
          <w:b/>
          <w:bCs/>
        </w:rPr>
        <w:t>Description:</w:t>
      </w:r>
      <w:r>
        <w:t xml:space="preserve"> EIF reports the energy consumption information to the consumer that has previously subscribed.</w:t>
      </w:r>
    </w:p>
    <w:p w14:paraId="14EA4B94" w14:textId="77777777" w:rsidR="004921FF" w:rsidRDefault="004921FF" w:rsidP="004921FF">
      <w:r w:rsidRPr="00A404AF">
        <w:rPr>
          <w:b/>
          <w:bCs/>
        </w:rPr>
        <w:t>Inputs, Required:</w:t>
      </w:r>
      <w:r>
        <w:t xml:space="preserve"> Event ID, Notification Correlation Information, time stamp.</w:t>
      </w:r>
    </w:p>
    <w:p w14:paraId="7B623691" w14:textId="77777777" w:rsidR="004921FF" w:rsidRDefault="004921FF" w:rsidP="004921FF">
      <w:r w:rsidRPr="00A404AF">
        <w:rPr>
          <w:b/>
          <w:bCs/>
        </w:rPr>
        <w:t>Inputs, Optional:</w:t>
      </w:r>
      <w:r>
        <w:t xml:space="preserve"> Event specific parameter list related to the Event ID and Event Filter(s) as described in clause 5.2.28.2.1.</w:t>
      </w:r>
      <w:ins w:id="175" w:author="Changki(ETRI)" w:date="2025-05-08T10:04:00Z">
        <w:r w:rsidRPr="00CF35DF">
          <w:t xml:space="preserve"> </w:t>
        </w:r>
        <w:r w:rsidRPr="00DE4F70">
          <w:rPr>
            <w:highlight w:val="yellow"/>
          </w:rPr>
          <w:t>Subscription termination indication (with optionally a Cause code)</w:t>
        </w:r>
        <w:r>
          <w:t>.</w:t>
        </w:r>
      </w:ins>
    </w:p>
    <w:p w14:paraId="01D455A9" w14:textId="77777777" w:rsidR="004921FF" w:rsidRDefault="004921FF" w:rsidP="004921FF">
      <w:r w:rsidRPr="00A404AF">
        <w:rPr>
          <w:b/>
          <w:bCs/>
        </w:rPr>
        <w:t>Outputs, Required:</w:t>
      </w:r>
      <w:r>
        <w:t xml:space="preserve"> Operation execution result indication.</w:t>
      </w:r>
    </w:p>
    <w:p w14:paraId="49E6E6F9" w14:textId="77777777" w:rsidR="004921FF" w:rsidRDefault="004921FF" w:rsidP="004921FF">
      <w:r w:rsidRPr="00A404AF">
        <w:rPr>
          <w:b/>
          <w:bCs/>
        </w:rPr>
        <w:t>Outputs, Optional:</w:t>
      </w:r>
      <w:r>
        <w:t xml:space="preserve"> None.</w:t>
      </w:r>
    </w:p>
    <w:p w14:paraId="3F413363" w14:textId="77777777" w:rsidR="00155A75" w:rsidRDefault="00155A75" w:rsidP="009E34DA">
      <w:pPr>
        <w:pStyle w:val="B1"/>
        <w:rPr>
          <w:lang w:eastAsia="en-GB"/>
        </w:rPr>
      </w:pPr>
    </w:p>
    <w:p w14:paraId="7B0D3151" w14:textId="21BE4060" w:rsidR="008A4D38" w:rsidRPr="008A4D38" w:rsidRDefault="008A4D38" w:rsidP="008A4D38">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outlineLvl w:val="0"/>
        <w:rPr>
          <w:rFonts w:ascii="Arial" w:eastAsiaTheme="minorEastAsia" w:hAnsi="Arial" w:cs="Arial"/>
          <w:color w:val="FF0000"/>
          <w:sz w:val="28"/>
          <w:szCs w:val="28"/>
          <w:lang w:val="en-US" w:eastAsia="en-GB"/>
        </w:rPr>
      </w:pPr>
      <w:r w:rsidRPr="008A4D38">
        <w:rPr>
          <w:rFonts w:ascii="Arial" w:eastAsiaTheme="minorEastAsia" w:hAnsi="Arial" w:cs="Arial"/>
          <w:color w:val="FF0000"/>
          <w:sz w:val="28"/>
          <w:szCs w:val="28"/>
          <w:lang w:val="en-US" w:eastAsia="en-GB"/>
        </w:rPr>
        <w:t xml:space="preserve">* * * * </w:t>
      </w:r>
      <w:r w:rsidR="0074721F">
        <w:rPr>
          <w:rFonts w:ascii="Arial" w:eastAsiaTheme="minorEastAsia" w:hAnsi="Arial" w:cs="Arial"/>
          <w:color w:val="FF0000"/>
          <w:sz w:val="28"/>
          <w:szCs w:val="28"/>
          <w:lang w:val="en-US" w:eastAsia="en-GB"/>
        </w:rPr>
        <w:t xml:space="preserve">End of the </w:t>
      </w:r>
      <w:r w:rsidR="0074721F">
        <w:rPr>
          <w:rFonts w:ascii="Arial" w:eastAsiaTheme="minorEastAsia" w:hAnsi="Arial" w:cs="Arial"/>
          <w:color w:val="FF0000"/>
          <w:sz w:val="28"/>
          <w:szCs w:val="28"/>
          <w:lang w:val="en-US" w:eastAsia="zh-CN"/>
        </w:rPr>
        <w:t>C</w:t>
      </w:r>
      <w:r w:rsidRPr="008A4D38">
        <w:rPr>
          <w:rFonts w:ascii="Arial" w:eastAsiaTheme="minorEastAsia" w:hAnsi="Arial" w:cs="Arial"/>
          <w:color w:val="FF0000"/>
          <w:sz w:val="28"/>
          <w:szCs w:val="28"/>
          <w:lang w:val="en-US" w:eastAsia="zh-CN"/>
        </w:rPr>
        <w:t>hange</w:t>
      </w:r>
      <w:r w:rsidRPr="008A4D38">
        <w:rPr>
          <w:rFonts w:ascii="Arial" w:eastAsiaTheme="minorEastAsia" w:hAnsi="Arial" w:cs="Arial"/>
          <w:color w:val="FF0000"/>
          <w:sz w:val="28"/>
          <w:szCs w:val="28"/>
          <w:lang w:val="en-US" w:eastAsia="en-GB"/>
        </w:rPr>
        <w:t>* * * *</w:t>
      </w:r>
    </w:p>
    <w:p w14:paraId="140C8B5B" w14:textId="404ADB9B" w:rsidR="00CA6447" w:rsidRDefault="00CA6447" w:rsidP="008A4D38">
      <w:pPr>
        <w:pStyle w:val="5"/>
        <w:rPr>
          <w:noProof/>
        </w:rPr>
      </w:pPr>
    </w:p>
    <w:sectPr w:rsidR="00CA644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2" w:author="huazhang - 20250507-a" w:date="2025-05-09T14:32:00Z" w:initials="2">
    <w:p w14:paraId="7201F08D" w14:textId="6BFE6E49" w:rsidR="00675816" w:rsidRDefault="00675816">
      <w:pPr>
        <w:pStyle w:val="ac"/>
      </w:pPr>
      <w:r>
        <w:rPr>
          <w:rStyle w:val="ab"/>
        </w:rPr>
        <w:annotationRef/>
      </w:r>
      <w:r>
        <w:rPr>
          <w:rFonts w:hint="eastAsia"/>
          <w:lang w:eastAsia="zh-CN"/>
        </w:rPr>
        <w:t>New</w:t>
      </w:r>
      <w:r>
        <w:t xml:space="preserve"> figure, only step 3 is changed to dash point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01F0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C89068" w16cex:dateUtc="2025-05-09T06: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01F08D" w16cid:durableId="2BC8906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ED826" w14:textId="77777777" w:rsidR="00D64820" w:rsidRDefault="00D64820">
      <w:r>
        <w:separator/>
      </w:r>
    </w:p>
  </w:endnote>
  <w:endnote w:type="continuationSeparator" w:id="0">
    <w:p w14:paraId="0F545B0F" w14:textId="77777777" w:rsidR="00D64820" w:rsidRDefault="00D64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8AB61" w14:textId="77777777" w:rsidR="00D64820" w:rsidRDefault="00D64820">
      <w:r>
        <w:separator/>
      </w:r>
    </w:p>
  </w:footnote>
  <w:footnote w:type="continuationSeparator" w:id="0">
    <w:p w14:paraId="52A55262" w14:textId="77777777" w:rsidR="00D64820" w:rsidRDefault="00D64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20250422-a">
    <w15:presenceInfo w15:providerId="None" w15:userId="huazhang - 20250422-a"/>
  </w15:person>
  <w15:person w15:author="huazhang - 20250507-a">
    <w15:presenceInfo w15:providerId="None" w15:userId="huazhang - 20250507-a"/>
  </w15:person>
  <w15:person w15:author="Changki(ETRI)">
    <w15:presenceInfo w15:providerId="None" w15:userId="Changki(ETRI)"/>
  </w15:person>
  <w15:person w15:author="Huawei user">
    <w15:presenceInfo w15:providerId="None" w15:userId="Huawei user"/>
  </w15:person>
  <w15:person w15:author="Huawei User r02">
    <w15:presenceInfo w15:providerId="None" w15:userId="Huawei User r02"/>
  </w15:person>
  <w15:person w15:author="Huawei User r01">
    <w15:presenceInfo w15:providerId="None" w15:userId="Huawei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A1"/>
    <w:rsid w:val="00022C7C"/>
    <w:rsid w:val="00022E4A"/>
    <w:rsid w:val="00037C5D"/>
    <w:rsid w:val="0004156D"/>
    <w:rsid w:val="000633AF"/>
    <w:rsid w:val="00063CD5"/>
    <w:rsid w:val="00070244"/>
    <w:rsid w:val="00070E09"/>
    <w:rsid w:val="000772AB"/>
    <w:rsid w:val="00087C61"/>
    <w:rsid w:val="000925EC"/>
    <w:rsid w:val="00092EB9"/>
    <w:rsid w:val="000A6394"/>
    <w:rsid w:val="000B6867"/>
    <w:rsid w:val="000B7FC2"/>
    <w:rsid w:val="000B7FED"/>
    <w:rsid w:val="000C038A"/>
    <w:rsid w:val="000C13CF"/>
    <w:rsid w:val="000C6598"/>
    <w:rsid w:val="000D44B3"/>
    <w:rsid w:val="000D7BDC"/>
    <w:rsid w:val="000F1ED1"/>
    <w:rsid w:val="00143F68"/>
    <w:rsid w:val="00145D43"/>
    <w:rsid w:val="00155A75"/>
    <w:rsid w:val="00164EE0"/>
    <w:rsid w:val="00192C46"/>
    <w:rsid w:val="001930FA"/>
    <w:rsid w:val="001A08B3"/>
    <w:rsid w:val="001A19D8"/>
    <w:rsid w:val="001A4B96"/>
    <w:rsid w:val="001A7B60"/>
    <w:rsid w:val="001A7FCA"/>
    <w:rsid w:val="001B0C53"/>
    <w:rsid w:val="001B52F0"/>
    <w:rsid w:val="001B7A65"/>
    <w:rsid w:val="001D518E"/>
    <w:rsid w:val="001D7DA7"/>
    <w:rsid w:val="001E41F3"/>
    <w:rsid w:val="001F053C"/>
    <w:rsid w:val="00214675"/>
    <w:rsid w:val="00215377"/>
    <w:rsid w:val="0021599F"/>
    <w:rsid w:val="002169D0"/>
    <w:rsid w:val="00222826"/>
    <w:rsid w:val="00223732"/>
    <w:rsid w:val="0025355B"/>
    <w:rsid w:val="00255CE5"/>
    <w:rsid w:val="0026004D"/>
    <w:rsid w:val="002640DD"/>
    <w:rsid w:val="00275D12"/>
    <w:rsid w:val="00283F04"/>
    <w:rsid w:val="00284FEB"/>
    <w:rsid w:val="002860C4"/>
    <w:rsid w:val="002944B3"/>
    <w:rsid w:val="002A08BA"/>
    <w:rsid w:val="002A3678"/>
    <w:rsid w:val="002A4015"/>
    <w:rsid w:val="002B1673"/>
    <w:rsid w:val="002B2BAD"/>
    <w:rsid w:val="002B5063"/>
    <w:rsid w:val="002B5741"/>
    <w:rsid w:val="002B6059"/>
    <w:rsid w:val="002C04BD"/>
    <w:rsid w:val="002D543D"/>
    <w:rsid w:val="002E472E"/>
    <w:rsid w:val="002F13FA"/>
    <w:rsid w:val="00305409"/>
    <w:rsid w:val="0031062E"/>
    <w:rsid w:val="00314421"/>
    <w:rsid w:val="00316B6D"/>
    <w:rsid w:val="0032519A"/>
    <w:rsid w:val="00345F57"/>
    <w:rsid w:val="00356958"/>
    <w:rsid w:val="00356A53"/>
    <w:rsid w:val="00357A44"/>
    <w:rsid w:val="0036058B"/>
    <w:rsid w:val="003609EF"/>
    <w:rsid w:val="0036231A"/>
    <w:rsid w:val="00362FCC"/>
    <w:rsid w:val="00363455"/>
    <w:rsid w:val="00374DD4"/>
    <w:rsid w:val="0038360F"/>
    <w:rsid w:val="00386E31"/>
    <w:rsid w:val="00391A91"/>
    <w:rsid w:val="003A020A"/>
    <w:rsid w:val="003A1007"/>
    <w:rsid w:val="003C0C4A"/>
    <w:rsid w:val="003E1A36"/>
    <w:rsid w:val="003E24A1"/>
    <w:rsid w:val="004006F2"/>
    <w:rsid w:val="00410371"/>
    <w:rsid w:val="00421A4F"/>
    <w:rsid w:val="004242F1"/>
    <w:rsid w:val="00426CFE"/>
    <w:rsid w:val="00464234"/>
    <w:rsid w:val="00471F57"/>
    <w:rsid w:val="00475D1C"/>
    <w:rsid w:val="004921FF"/>
    <w:rsid w:val="004B1C99"/>
    <w:rsid w:val="004B6EF3"/>
    <w:rsid w:val="004B75B7"/>
    <w:rsid w:val="004D1800"/>
    <w:rsid w:val="004D3751"/>
    <w:rsid w:val="004D525E"/>
    <w:rsid w:val="004D6387"/>
    <w:rsid w:val="004D7979"/>
    <w:rsid w:val="005141D9"/>
    <w:rsid w:val="0051580D"/>
    <w:rsid w:val="00521003"/>
    <w:rsid w:val="00535021"/>
    <w:rsid w:val="00545586"/>
    <w:rsid w:val="00547111"/>
    <w:rsid w:val="005530BD"/>
    <w:rsid w:val="00557814"/>
    <w:rsid w:val="00557BE9"/>
    <w:rsid w:val="0056674A"/>
    <w:rsid w:val="00573BBB"/>
    <w:rsid w:val="0059064B"/>
    <w:rsid w:val="00592D74"/>
    <w:rsid w:val="005B701B"/>
    <w:rsid w:val="005D1B73"/>
    <w:rsid w:val="005D6C2F"/>
    <w:rsid w:val="005E0D11"/>
    <w:rsid w:val="005E1FF1"/>
    <w:rsid w:val="005E2C44"/>
    <w:rsid w:val="005F0983"/>
    <w:rsid w:val="005F435B"/>
    <w:rsid w:val="0062062F"/>
    <w:rsid w:val="00621188"/>
    <w:rsid w:val="006257ED"/>
    <w:rsid w:val="00653DE4"/>
    <w:rsid w:val="0066205E"/>
    <w:rsid w:val="0066527E"/>
    <w:rsid w:val="00665C47"/>
    <w:rsid w:val="00670F9B"/>
    <w:rsid w:val="00675816"/>
    <w:rsid w:val="0068097D"/>
    <w:rsid w:val="00695808"/>
    <w:rsid w:val="006A340A"/>
    <w:rsid w:val="006B46FB"/>
    <w:rsid w:val="006B6927"/>
    <w:rsid w:val="006C219F"/>
    <w:rsid w:val="006D71F8"/>
    <w:rsid w:val="006D755D"/>
    <w:rsid w:val="006E140D"/>
    <w:rsid w:val="006E21FB"/>
    <w:rsid w:val="00703231"/>
    <w:rsid w:val="0071026C"/>
    <w:rsid w:val="00715711"/>
    <w:rsid w:val="00720CAE"/>
    <w:rsid w:val="00735195"/>
    <w:rsid w:val="0074721F"/>
    <w:rsid w:val="00750315"/>
    <w:rsid w:val="00756F28"/>
    <w:rsid w:val="00792342"/>
    <w:rsid w:val="007977A8"/>
    <w:rsid w:val="007A15E0"/>
    <w:rsid w:val="007A425F"/>
    <w:rsid w:val="007B512A"/>
    <w:rsid w:val="007C2097"/>
    <w:rsid w:val="007D6A07"/>
    <w:rsid w:val="007E2381"/>
    <w:rsid w:val="007F7259"/>
    <w:rsid w:val="008040A8"/>
    <w:rsid w:val="008068DB"/>
    <w:rsid w:val="0081750B"/>
    <w:rsid w:val="008250EB"/>
    <w:rsid w:val="008279FA"/>
    <w:rsid w:val="00834FB1"/>
    <w:rsid w:val="008626E7"/>
    <w:rsid w:val="00870EE7"/>
    <w:rsid w:val="0087174D"/>
    <w:rsid w:val="00885439"/>
    <w:rsid w:val="008863B9"/>
    <w:rsid w:val="008A45A6"/>
    <w:rsid w:val="008A4D38"/>
    <w:rsid w:val="008A5CA5"/>
    <w:rsid w:val="008A6971"/>
    <w:rsid w:val="008D3CCC"/>
    <w:rsid w:val="008D4F6E"/>
    <w:rsid w:val="008F3789"/>
    <w:rsid w:val="008F54F9"/>
    <w:rsid w:val="008F686C"/>
    <w:rsid w:val="00907951"/>
    <w:rsid w:val="009148DE"/>
    <w:rsid w:val="00941E30"/>
    <w:rsid w:val="009531B0"/>
    <w:rsid w:val="00964615"/>
    <w:rsid w:val="00964F73"/>
    <w:rsid w:val="009741B3"/>
    <w:rsid w:val="00974645"/>
    <w:rsid w:val="00974DAE"/>
    <w:rsid w:val="009751EF"/>
    <w:rsid w:val="009777D9"/>
    <w:rsid w:val="009827A4"/>
    <w:rsid w:val="00991B88"/>
    <w:rsid w:val="00993AC5"/>
    <w:rsid w:val="00996174"/>
    <w:rsid w:val="009A0BCD"/>
    <w:rsid w:val="009A316E"/>
    <w:rsid w:val="009A5753"/>
    <w:rsid w:val="009A579D"/>
    <w:rsid w:val="009C263F"/>
    <w:rsid w:val="009D1C94"/>
    <w:rsid w:val="009D4304"/>
    <w:rsid w:val="009E3297"/>
    <w:rsid w:val="009E34DA"/>
    <w:rsid w:val="009F003F"/>
    <w:rsid w:val="009F734F"/>
    <w:rsid w:val="00A05A85"/>
    <w:rsid w:val="00A14826"/>
    <w:rsid w:val="00A246B6"/>
    <w:rsid w:val="00A46111"/>
    <w:rsid w:val="00A47E70"/>
    <w:rsid w:val="00A50CF0"/>
    <w:rsid w:val="00A63B29"/>
    <w:rsid w:val="00A71911"/>
    <w:rsid w:val="00A7671C"/>
    <w:rsid w:val="00A823C7"/>
    <w:rsid w:val="00A96053"/>
    <w:rsid w:val="00AA2CBC"/>
    <w:rsid w:val="00AA5A3A"/>
    <w:rsid w:val="00AB0EDC"/>
    <w:rsid w:val="00AB2E90"/>
    <w:rsid w:val="00AB350A"/>
    <w:rsid w:val="00AB7A53"/>
    <w:rsid w:val="00AC5820"/>
    <w:rsid w:val="00AD1CD8"/>
    <w:rsid w:val="00AE338E"/>
    <w:rsid w:val="00AE48E4"/>
    <w:rsid w:val="00B172D4"/>
    <w:rsid w:val="00B258BB"/>
    <w:rsid w:val="00B30CC8"/>
    <w:rsid w:val="00B338C4"/>
    <w:rsid w:val="00B34047"/>
    <w:rsid w:val="00B56713"/>
    <w:rsid w:val="00B67B97"/>
    <w:rsid w:val="00B81162"/>
    <w:rsid w:val="00B94793"/>
    <w:rsid w:val="00B968C8"/>
    <w:rsid w:val="00BA3EC5"/>
    <w:rsid w:val="00BA51D9"/>
    <w:rsid w:val="00BA5FA9"/>
    <w:rsid w:val="00BB16EB"/>
    <w:rsid w:val="00BB59A2"/>
    <w:rsid w:val="00BB5DFC"/>
    <w:rsid w:val="00BD279D"/>
    <w:rsid w:val="00BD3FA9"/>
    <w:rsid w:val="00BD50D9"/>
    <w:rsid w:val="00BD5DD3"/>
    <w:rsid w:val="00BD6BB8"/>
    <w:rsid w:val="00BF4F47"/>
    <w:rsid w:val="00C01392"/>
    <w:rsid w:val="00C104E3"/>
    <w:rsid w:val="00C13275"/>
    <w:rsid w:val="00C17161"/>
    <w:rsid w:val="00C415A3"/>
    <w:rsid w:val="00C6308F"/>
    <w:rsid w:val="00C64B9A"/>
    <w:rsid w:val="00C66BA2"/>
    <w:rsid w:val="00C80800"/>
    <w:rsid w:val="00C870F6"/>
    <w:rsid w:val="00C95985"/>
    <w:rsid w:val="00C96536"/>
    <w:rsid w:val="00CA2972"/>
    <w:rsid w:val="00CA6447"/>
    <w:rsid w:val="00CC263A"/>
    <w:rsid w:val="00CC5026"/>
    <w:rsid w:val="00CC68D0"/>
    <w:rsid w:val="00CD4B89"/>
    <w:rsid w:val="00CD515B"/>
    <w:rsid w:val="00D03B92"/>
    <w:rsid w:val="00D03F9A"/>
    <w:rsid w:val="00D06D51"/>
    <w:rsid w:val="00D07A96"/>
    <w:rsid w:val="00D170B6"/>
    <w:rsid w:val="00D21CCF"/>
    <w:rsid w:val="00D24991"/>
    <w:rsid w:val="00D473EB"/>
    <w:rsid w:val="00D50255"/>
    <w:rsid w:val="00D56AB3"/>
    <w:rsid w:val="00D62CE4"/>
    <w:rsid w:val="00D64820"/>
    <w:rsid w:val="00D66520"/>
    <w:rsid w:val="00D84AE9"/>
    <w:rsid w:val="00D9124E"/>
    <w:rsid w:val="00D947D7"/>
    <w:rsid w:val="00D96E07"/>
    <w:rsid w:val="00DA2A10"/>
    <w:rsid w:val="00DA610A"/>
    <w:rsid w:val="00DB2CAC"/>
    <w:rsid w:val="00DC7F9C"/>
    <w:rsid w:val="00DD08C9"/>
    <w:rsid w:val="00DE34CF"/>
    <w:rsid w:val="00DE4F70"/>
    <w:rsid w:val="00E13F3D"/>
    <w:rsid w:val="00E17C3E"/>
    <w:rsid w:val="00E21AB9"/>
    <w:rsid w:val="00E273CD"/>
    <w:rsid w:val="00E34898"/>
    <w:rsid w:val="00E37CCC"/>
    <w:rsid w:val="00E43C9F"/>
    <w:rsid w:val="00E61E6E"/>
    <w:rsid w:val="00E64221"/>
    <w:rsid w:val="00E71123"/>
    <w:rsid w:val="00E95B07"/>
    <w:rsid w:val="00EA4292"/>
    <w:rsid w:val="00EA448D"/>
    <w:rsid w:val="00EB09B7"/>
    <w:rsid w:val="00EB6E3C"/>
    <w:rsid w:val="00EC0E87"/>
    <w:rsid w:val="00ED4D43"/>
    <w:rsid w:val="00EE7D7C"/>
    <w:rsid w:val="00F05E92"/>
    <w:rsid w:val="00F05EB6"/>
    <w:rsid w:val="00F25D98"/>
    <w:rsid w:val="00F300FB"/>
    <w:rsid w:val="00F3648D"/>
    <w:rsid w:val="00F379A4"/>
    <w:rsid w:val="00F41C89"/>
    <w:rsid w:val="00F47DAA"/>
    <w:rsid w:val="00F513A9"/>
    <w:rsid w:val="00F72778"/>
    <w:rsid w:val="00F72B32"/>
    <w:rsid w:val="00F765B6"/>
    <w:rsid w:val="00F837C9"/>
    <w:rsid w:val="00F9655B"/>
    <w:rsid w:val="00FA1582"/>
    <w:rsid w:val="00FB4B75"/>
    <w:rsid w:val="00FB6386"/>
    <w:rsid w:val="00FD3BA3"/>
    <w:rsid w:val="00FE6B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2B3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标题 5 字符"/>
    <w:basedOn w:val="a0"/>
    <w:link w:val="5"/>
    <w:rsid w:val="00FE6B39"/>
    <w:rPr>
      <w:rFonts w:ascii="Arial" w:hAnsi="Arial"/>
      <w:sz w:val="22"/>
      <w:lang w:val="en-GB" w:eastAsia="en-US"/>
    </w:rPr>
  </w:style>
  <w:style w:type="character" w:customStyle="1" w:styleId="TAHCar">
    <w:name w:val="TAH Car"/>
    <w:link w:val="TAH"/>
    <w:locked/>
    <w:rsid w:val="00FE6B39"/>
    <w:rPr>
      <w:rFonts w:ascii="Arial" w:hAnsi="Arial"/>
      <w:b/>
      <w:sz w:val="18"/>
      <w:lang w:val="en-GB" w:eastAsia="en-US"/>
    </w:rPr>
  </w:style>
  <w:style w:type="character" w:customStyle="1" w:styleId="NOChar">
    <w:name w:val="NO Char"/>
    <w:link w:val="NO"/>
    <w:qFormat/>
    <w:locked/>
    <w:rsid w:val="00FE6B39"/>
    <w:rPr>
      <w:rFonts w:ascii="Times New Roman" w:hAnsi="Times New Roman"/>
      <w:lang w:val="en-GB" w:eastAsia="en-US"/>
    </w:rPr>
  </w:style>
  <w:style w:type="character" w:customStyle="1" w:styleId="THChar">
    <w:name w:val="TH Char"/>
    <w:link w:val="TH"/>
    <w:qFormat/>
    <w:locked/>
    <w:rsid w:val="00FE6B39"/>
    <w:rPr>
      <w:rFonts w:ascii="Arial" w:hAnsi="Arial"/>
      <w:b/>
      <w:lang w:val="en-GB" w:eastAsia="en-US"/>
    </w:rPr>
  </w:style>
  <w:style w:type="character" w:customStyle="1" w:styleId="TALChar">
    <w:name w:val="TAL Char"/>
    <w:link w:val="TAL"/>
    <w:qFormat/>
    <w:locked/>
    <w:rsid w:val="00FE6B39"/>
    <w:rPr>
      <w:rFonts w:ascii="Arial" w:hAnsi="Arial"/>
      <w:sz w:val="18"/>
      <w:lang w:val="en-GB" w:eastAsia="en-US"/>
    </w:rPr>
  </w:style>
  <w:style w:type="table" w:styleId="af1">
    <w:name w:val="Table Grid"/>
    <w:basedOn w:val="a1"/>
    <w:rsid w:val="00FE6B3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9E34DA"/>
    <w:rPr>
      <w:rFonts w:ascii="Arial" w:hAnsi="Arial"/>
      <w:b/>
      <w:lang w:val="en-GB" w:eastAsia="en-US"/>
    </w:rPr>
  </w:style>
  <w:style w:type="character" w:customStyle="1" w:styleId="B1Char">
    <w:name w:val="B1 Char"/>
    <w:link w:val="B1"/>
    <w:locked/>
    <w:rsid w:val="009E34DA"/>
    <w:rPr>
      <w:rFonts w:ascii="Times New Roman" w:hAnsi="Times New Roman"/>
      <w:lang w:val="en-GB" w:eastAsia="en-US"/>
    </w:rPr>
  </w:style>
  <w:style w:type="paragraph" w:styleId="af2">
    <w:name w:val="Revision"/>
    <w:hidden/>
    <w:uiPriority w:val="99"/>
    <w:semiHidden/>
    <w:rsid w:val="00DE4F70"/>
    <w:rPr>
      <w:rFonts w:ascii="Times New Roman" w:hAnsi="Times New Roman"/>
      <w:lang w:val="en-GB" w:eastAsia="en-US"/>
    </w:rPr>
  </w:style>
  <w:style w:type="character" w:customStyle="1" w:styleId="CRCoverPageZchn">
    <w:name w:val="CR Cover Page Zchn"/>
    <w:link w:val="CRCoverPage"/>
    <w:rsid w:val="006B692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265373">
      <w:bodyDiv w:val="1"/>
      <w:marLeft w:val="0"/>
      <w:marRight w:val="0"/>
      <w:marTop w:val="0"/>
      <w:marBottom w:val="0"/>
      <w:divBdr>
        <w:top w:val="none" w:sz="0" w:space="0" w:color="auto"/>
        <w:left w:val="none" w:sz="0" w:space="0" w:color="auto"/>
        <w:bottom w:val="none" w:sz="0" w:space="0" w:color="auto"/>
        <w:right w:val="none" w:sz="0" w:space="0" w:color="auto"/>
      </w:divBdr>
    </w:div>
    <w:div w:id="256141097">
      <w:bodyDiv w:val="1"/>
      <w:marLeft w:val="0"/>
      <w:marRight w:val="0"/>
      <w:marTop w:val="0"/>
      <w:marBottom w:val="0"/>
      <w:divBdr>
        <w:top w:val="none" w:sz="0" w:space="0" w:color="auto"/>
        <w:left w:val="none" w:sz="0" w:space="0" w:color="auto"/>
        <w:bottom w:val="none" w:sz="0" w:space="0" w:color="auto"/>
        <w:right w:val="none" w:sz="0" w:space="0" w:color="auto"/>
      </w:divBdr>
    </w:div>
    <w:div w:id="463550721">
      <w:bodyDiv w:val="1"/>
      <w:marLeft w:val="0"/>
      <w:marRight w:val="0"/>
      <w:marTop w:val="0"/>
      <w:marBottom w:val="0"/>
      <w:divBdr>
        <w:top w:val="none" w:sz="0" w:space="0" w:color="auto"/>
        <w:left w:val="none" w:sz="0" w:space="0" w:color="auto"/>
        <w:bottom w:val="none" w:sz="0" w:space="0" w:color="auto"/>
        <w:right w:val="none" w:sz="0" w:space="0" w:color="auto"/>
      </w:divBdr>
    </w:div>
    <w:div w:id="688019931">
      <w:bodyDiv w:val="1"/>
      <w:marLeft w:val="0"/>
      <w:marRight w:val="0"/>
      <w:marTop w:val="0"/>
      <w:marBottom w:val="0"/>
      <w:divBdr>
        <w:top w:val="none" w:sz="0" w:space="0" w:color="auto"/>
        <w:left w:val="none" w:sz="0" w:space="0" w:color="auto"/>
        <w:bottom w:val="none" w:sz="0" w:space="0" w:color="auto"/>
        <w:right w:val="none" w:sz="0" w:space="0" w:color="auto"/>
      </w:divBdr>
    </w:div>
    <w:div w:id="1040589924">
      <w:bodyDiv w:val="1"/>
      <w:marLeft w:val="0"/>
      <w:marRight w:val="0"/>
      <w:marTop w:val="0"/>
      <w:marBottom w:val="0"/>
      <w:divBdr>
        <w:top w:val="none" w:sz="0" w:space="0" w:color="auto"/>
        <w:left w:val="none" w:sz="0" w:space="0" w:color="auto"/>
        <w:bottom w:val="none" w:sz="0" w:space="0" w:color="auto"/>
        <w:right w:val="none" w:sz="0" w:space="0" w:color="auto"/>
      </w:divBdr>
    </w:div>
    <w:div w:id="1225792532">
      <w:bodyDiv w:val="1"/>
      <w:marLeft w:val="0"/>
      <w:marRight w:val="0"/>
      <w:marTop w:val="0"/>
      <w:marBottom w:val="0"/>
      <w:divBdr>
        <w:top w:val="none" w:sz="0" w:space="0" w:color="auto"/>
        <w:left w:val="none" w:sz="0" w:space="0" w:color="auto"/>
        <w:bottom w:val="none" w:sz="0" w:space="0" w:color="auto"/>
        <w:right w:val="none" w:sz="0" w:space="0" w:color="auto"/>
      </w:divBdr>
    </w:div>
    <w:div w:id="1324702901">
      <w:bodyDiv w:val="1"/>
      <w:marLeft w:val="0"/>
      <w:marRight w:val="0"/>
      <w:marTop w:val="0"/>
      <w:marBottom w:val="0"/>
      <w:divBdr>
        <w:top w:val="none" w:sz="0" w:space="0" w:color="auto"/>
        <w:left w:val="none" w:sz="0" w:space="0" w:color="auto"/>
        <w:bottom w:val="none" w:sz="0" w:space="0" w:color="auto"/>
        <w:right w:val="none" w:sz="0" w:space="0" w:color="auto"/>
      </w:divBdr>
    </w:div>
    <w:div w:id="1413967601">
      <w:bodyDiv w:val="1"/>
      <w:marLeft w:val="0"/>
      <w:marRight w:val="0"/>
      <w:marTop w:val="0"/>
      <w:marBottom w:val="0"/>
      <w:divBdr>
        <w:top w:val="none" w:sz="0" w:space="0" w:color="auto"/>
        <w:left w:val="none" w:sz="0" w:space="0" w:color="auto"/>
        <w:bottom w:val="none" w:sz="0" w:space="0" w:color="auto"/>
        <w:right w:val="none" w:sz="0" w:space="0" w:color="auto"/>
      </w:divBdr>
    </w:div>
    <w:div w:id="1645354770">
      <w:bodyDiv w:val="1"/>
      <w:marLeft w:val="0"/>
      <w:marRight w:val="0"/>
      <w:marTop w:val="0"/>
      <w:marBottom w:val="0"/>
      <w:divBdr>
        <w:top w:val="none" w:sz="0" w:space="0" w:color="auto"/>
        <w:left w:val="none" w:sz="0" w:space="0" w:color="auto"/>
        <w:bottom w:val="none" w:sz="0" w:space="0" w:color="auto"/>
        <w:right w:val="none" w:sz="0" w:space="0" w:color="auto"/>
      </w:divBdr>
    </w:div>
    <w:div w:id="1696536933">
      <w:bodyDiv w:val="1"/>
      <w:marLeft w:val="0"/>
      <w:marRight w:val="0"/>
      <w:marTop w:val="0"/>
      <w:marBottom w:val="0"/>
      <w:divBdr>
        <w:top w:val="none" w:sz="0" w:space="0" w:color="auto"/>
        <w:left w:val="none" w:sz="0" w:space="0" w:color="auto"/>
        <w:bottom w:val="none" w:sz="0" w:space="0" w:color="auto"/>
        <w:right w:val="none" w:sz="0" w:space="0" w:color="auto"/>
      </w:divBdr>
    </w:div>
    <w:div w:id="1833640844">
      <w:bodyDiv w:val="1"/>
      <w:marLeft w:val="0"/>
      <w:marRight w:val="0"/>
      <w:marTop w:val="0"/>
      <w:marBottom w:val="0"/>
      <w:divBdr>
        <w:top w:val="none" w:sz="0" w:space="0" w:color="auto"/>
        <w:left w:val="none" w:sz="0" w:space="0" w:color="auto"/>
        <w:bottom w:val="none" w:sz="0" w:space="0" w:color="auto"/>
        <w:right w:val="none" w:sz="0" w:space="0" w:color="auto"/>
      </w:divBdr>
    </w:div>
    <w:div w:id="192880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42FFE-3C5F-44B0-A808-C051D5217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6</Pages>
  <Words>1456</Words>
  <Characters>8303</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wangdan</cp:lastModifiedBy>
  <cp:revision>8</cp:revision>
  <cp:lastPrinted>1900-01-01T00:00:00Z</cp:lastPrinted>
  <dcterms:created xsi:type="dcterms:W3CDTF">2025-05-09T06:31:00Z</dcterms:created>
  <dcterms:modified xsi:type="dcterms:W3CDTF">2025-05-09T11:48:00Z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1743169839</vt:lpwstr>
  </property>
</Properties>
</file>